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AB3BD" w14:textId="29976FDD" w:rsidR="00410611" w:rsidRDefault="0041061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AB4B7B" w:rsidRPr="00AB4B7B">
        <w:rPr>
          <w:b/>
          <w:i/>
          <w:noProof/>
          <w:sz w:val="28"/>
        </w:rPr>
        <w:t>R5-221132</w:t>
      </w:r>
    </w:p>
    <w:p w14:paraId="2C9E4077" w14:textId="77777777" w:rsidR="00410611" w:rsidRPr="00F438BD" w:rsidRDefault="00410611" w:rsidP="0041061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AC9BF" w:rsidR="001E41F3" w:rsidRPr="00410371" w:rsidRDefault="003C0C1C" w:rsidP="00100C21">
            <w:pPr>
              <w:pStyle w:val="CRCoverPage"/>
              <w:spacing w:after="0"/>
              <w:jc w:val="right"/>
              <w:rPr>
                <w:b/>
                <w:noProof/>
                <w:sz w:val="28"/>
              </w:rPr>
            </w:pPr>
            <w:r>
              <w:rPr>
                <w:b/>
                <w:noProof/>
                <w:sz w:val="28"/>
              </w:rPr>
              <w:t>38.</w:t>
            </w:r>
            <w:r w:rsidR="00100C21">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46C1D" w:rsidR="001E41F3" w:rsidRPr="00410371" w:rsidRDefault="00AB4B7B" w:rsidP="00547111">
            <w:pPr>
              <w:pStyle w:val="CRCoverPage"/>
              <w:spacing w:after="0"/>
              <w:rPr>
                <w:noProof/>
              </w:rPr>
            </w:pPr>
            <w:r w:rsidRPr="00AB4B7B">
              <w:rPr>
                <w:b/>
                <w:noProof/>
                <w:sz w:val="28"/>
                <w:lang w:eastAsia="zh-CN"/>
              </w:rPr>
              <w:t>2271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60B76"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1061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2D919" w:rsidR="001E41F3" w:rsidRDefault="00100C21">
            <w:pPr>
              <w:pStyle w:val="CRCoverPage"/>
              <w:spacing w:after="0"/>
              <w:ind w:left="100"/>
              <w:rPr>
                <w:noProof/>
                <w:lang w:eastAsia="zh-CN"/>
              </w:rPr>
            </w:pPr>
            <w:r>
              <w:rPr>
                <w:rFonts w:hint="eastAsia"/>
                <w:noProof/>
                <w:lang w:eastAsia="zh-CN"/>
              </w:rPr>
              <w:t>U</w:t>
            </w:r>
            <w:r>
              <w:rPr>
                <w:noProof/>
                <w:lang w:eastAsia="zh-CN"/>
              </w:rPr>
              <w:t>pdating channel bandwidths for NR band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FFA03"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02</w:t>
            </w:r>
            <w:r w:rsidR="00014546">
              <w:rPr>
                <w:noProof/>
              </w:rPr>
              <w:t>-</w:t>
            </w:r>
            <w:r w:rsidR="0041061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1F9D" w:rsidR="001E41F3" w:rsidRDefault="00100C21">
            <w:pPr>
              <w:pStyle w:val="CRCoverPage"/>
              <w:spacing w:after="0"/>
              <w:ind w:left="100"/>
              <w:rPr>
                <w:noProof/>
                <w:lang w:eastAsia="zh-CN"/>
              </w:rPr>
            </w:pPr>
            <w:r>
              <w:rPr>
                <w:noProof/>
                <w:lang w:eastAsia="zh-CN"/>
              </w:rPr>
              <w:t>A</w:t>
            </w:r>
            <w:r>
              <w:rPr>
                <w:rFonts w:hint="eastAsia"/>
                <w:noProof/>
                <w:lang w:eastAsia="zh-CN"/>
              </w:rPr>
              <w:t>ccording</w:t>
            </w:r>
            <w:r>
              <w:rPr>
                <w:noProof/>
                <w:lang w:eastAsia="zh-CN"/>
              </w:rPr>
              <w:t xml:space="preserve"> to TS 38.101-1, channel bandwidth 70MHz, 90MHz and 100MHz are introduced for band n97. Thus the Mid test channel bandwidth and High test channel bandwidth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DD3F9" w:rsidR="001E41F3" w:rsidRDefault="00100C21">
            <w:pPr>
              <w:pStyle w:val="CRCoverPage"/>
              <w:spacing w:after="0"/>
              <w:ind w:left="100"/>
              <w:rPr>
                <w:noProof/>
                <w:lang w:eastAsia="zh-CN"/>
              </w:rPr>
            </w:pPr>
            <w:r>
              <w:rPr>
                <w:noProof/>
                <w:lang w:eastAsia="zh-CN"/>
              </w:rPr>
              <w:t>Updating</w:t>
            </w:r>
            <w:r>
              <w:t xml:space="preserve"> </w:t>
            </w:r>
            <w:r w:rsidRPr="00100C21">
              <w:rPr>
                <w:noProof/>
                <w:lang w:eastAsia="zh-CN"/>
              </w:rPr>
              <w:t>Table 4.3.1.0A-1</w:t>
            </w:r>
            <w:r>
              <w:rPr>
                <w:noProof/>
                <w:lang w:eastAsia="zh-CN"/>
              </w:rPr>
              <w:t xml:space="preserve"> and </w:t>
            </w:r>
            <w:r w:rsidRPr="00100C21">
              <w:rPr>
                <w:noProof/>
                <w:lang w:eastAsia="zh-CN"/>
              </w:rPr>
              <w:t>Table 4.3.1.0C-1</w:t>
            </w:r>
            <w:r>
              <w:rPr>
                <w:noProof/>
                <w:lang w:eastAsia="zh-CN"/>
              </w:rPr>
              <w:t xml:space="preserve"> for n97.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11FDD" w:rsidR="001E41F3" w:rsidRDefault="00100C21">
            <w:pPr>
              <w:pStyle w:val="CRCoverPage"/>
              <w:spacing w:after="0"/>
              <w:ind w:left="100"/>
              <w:rPr>
                <w:noProof/>
                <w:lang w:eastAsia="zh-CN"/>
              </w:rPr>
            </w:pPr>
            <w:r>
              <w:rPr>
                <w:noProof/>
                <w:lang w:eastAsia="zh-CN"/>
              </w:rPr>
              <w:t>Test channel bandwidth is incorrect for n97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4E10" w:rsidR="001E41F3" w:rsidRDefault="00100C21">
            <w:pPr>
              <w:pStyle w:val="CRCoverPage"/>
              <w:spacing w:after="0"/>
              <w:ind w:left="100"/>
              <w:rPr>
                <w:noProof/>
                <w:lang w:eastAsia="zh-CN"/>
              </w:rPr>
            </w:pPr>
            <w:r>
              <w:rPr>
                <w:noProof/>
                <w:lang w:eastAsia="zh-CN"/>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9A653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933EF" w:rsidR="001E41F3" w:rsidRDefault="00100C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C5F0549" w14:textId="77777777" w:rsidR="00100C21" w:rsidRPr="00F15EBF" w:rsidRDefault="00100C21" w:rsidP="00100C21">
      <w:pPr>
        <w:pStyle w:val="40"/>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rsidRPr="00F15EBF">
        <w:t>4.3.1.0A</w:t>
      </w:r>
      <w:r w:rsidRPr="00F15EBF">
        <w:tab/>
      </w:r>
      <w:proofErr w:type="gramStart"/>
      <w:r w:rsidRPr="00F15EBF">
        <w:t>Mid</w:t>
      </w:r>
      <w:proofErr w:type="gramEnd"/>
      <w:r w:rsidRPr="00F15EBF">
        <w:t xml:space="preserve">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45A924A" w14:textId="77777777" w:rsidR="00100C21" w:rsidRPr="00F15EBF" w:rsidRDefault="00100C21" w:rsidP="00100C21">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14:paraId="51AB19BE" w14:textId="77777777" w:rsidR="00100C21" w:rsidRPr="00F15EBF" w:rsidRDefault="00100C21" w:rsidP="00100C21">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856"/>
        <w:gridCol w:w="3374"/>
      </w:tblGrid>
      <w:tr w:rsidR="00100C21" w:rsidRPr="00F15EBF" w14:paraId="188FC70D" w14:textId="77777777" w:rsidTr="00886474">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2C07676A" w14:textId="77777777" w:rsidR="00100C21" w:rsidRPr="00F15EBF" w:rsidRDefault="00100C21" w:rsidP="00886474">
            <w:pPr>
              <w:pStyle w:val="TAH"/>
              <w:rPr>
                <w:rFonts w:eastAsia="Yu Mincho"/>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33171BBC" w14:textId="77777777" w:rsidR="00100C21" w:rsidRPr="00F15EBF" w:rsidRDefault="00100C21" w:rsidP="00886474">
            <w:pPr>
              <w:pStyle w:val="TAH"/>
              <w:rPr>
                <w:rFonts w:eastAsia="Yu Mincho"/>
              </w:rPr>
            </w:pPr>
            <w:r>
              <w:rPr>
                <w:b w:val="0"/>
                <w:lang w:val="en-US" w:eastAsia="zh-CN"/>
              </w:rPr>
              <w:t>UE Mid Test Channel bandwidth</w:t>
            </w:r>
            <w:r>
              <w:rPr>
                <w:b w:val="0"/>
                <w:lang w:val="en-US" w:eastAsia="zh-CN"/>
              </w:rPr>
              <w:br/>
              <w:t>[MHz]</w:t>
            </w:r>
          </w:p>
        </w:tc>
      </w:tr>
      <w:tr w:rsidR="00100C21" w:rsidRPr="00F15EBF" w14:paraId="134DD72B"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ED409B3" w14:textId="77777777" w:rsidR="00100C21" w:rsidRPr="00F15EBF" w:rsidRDefault="00100C21" w:rsidP="00886474">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0784F8EA" w14:textId="77777777" w:rsidR="00100C21" w:rsidRPr="00F15EBF" w:rsidRDefault="00100C21" w:rsidP="00886474">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100C21" w:rsidRPr="00F15EBF" w14:paraId="2AFD2BA1"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C443BE7" w14:textId="77777777" w:rsidR="00100C21" w:rsidRPr="00F15EBF" w:rsidRDefault="00100C21" w:rsidP="00886474">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50BAD7FF" w14:textId="77777777" w:rsidR="00100C21" w:rsidRPr="00F15EBF" w:rsidRDefault="00100C21" w:rsidP="00886474">
            <w:pPr>
              <w:pStyle w:val="TAC"/>
              <w:rPr>
                <w:rFonts w:eastAsia="Yu Mincho"/>
              </w:rPr>
            </w:pPr>
            <w:r w:rsidRPr="00F15EBF">
              <w:rPr>
                <w:rFonts w:eastAsia="Yu Mincho"/>
              </w:rPr>
              <w:t>15</w:t>
            </w:r>
          </w:p>
        </w:tc>
      </w:tr>
      <w:tr w:rsidR="00100C21" w:rsidRPr="00F15EBF" w14:paraId="0B3D0564"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D7F78BC" w14:textId="77777777" w:rsidR="00100C21" w:rsidRPr="00F15EBF" w:rsidRDefault="00100C21" w:rsidP="00886474">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2E479572" w14:textId="77777777" w:rsidR="00100C21" w:rsidRPr="00F15EBF" w:rsidRDefault="00100C21" w:rsidP="00886474">
            <w:pPr>
              <w:pStyle w:val="TAC"/>
              <w:rPr>
                <w:rFonts w:eastAsia="Yu Mincho"/>
              </w:rPr>
            </w:pPr>
            <w:r>
              <w:rPr>
                <w:rFonts w:eastAsia="Yu Mincho"/>
              </w:rPr>
              <w:t>20</w:t>
            </w:r>
          </w:p>
        </w:tc>
      </w:tr>
      <w:tr w:rsidR="00100C21" w:rsidRPr="00F15EBF" w14:paraId="566AE778"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F04920A" w14:textId="77777777" w:rsidR="00100C21" w:rsidRPr="00F15EBF" w:rsidRDefault="00100C21" w:rsidP="00886474">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2D6352C4" w14:textId="77777777" w:rsidR="00100C21" w:rsidRPr="00F15EBF" w:rsidRDefault="00100C21" w:rsidP="00886474">
            <w:pPr>
              <w:pStyle w:val="TAC"/>
              <w:rPr>
                <w:rFonts w:eastAsia="Yu Mincho"/>
              </w:rPr>
            </w:pPr>
            <w:r w:rsidRPr="00F15EBF">
              <w:rPr>
                <w:rFonts w:eastAsia="Yu Mincho"/>
              </w:rPr>
              <w:t>15</w:t>
            </w:r>
          </w:p>
        </w:tc>
      </w:tr>
      <w:tr w:rsidR="00100C21" w:rsidRPr="00F15EBF" w14:paraId="69029832"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E3EBE42" w14:textId="77777777" w:rsidR="00100C21" w:rsidRPr="00F15EBF" w:rsidRDefault="00100C21" w:rsidP="00886474">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2815D7C0" w14:textId="77777777" w:rsidR="00100C21" w:rsidRPr="00F15EBF" w:rsidRDefault="00100C21" w:rsidP="00886474">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100C21" w:rsidRPr="00F15EBF" w14:paraId="79A20B7A"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3959FE4" w14:textId="77777777" w:rsidR="00100C21" w:rsidRPr="00F15EBF" w:rsidRDefault="00100C21" w:rsidP="00886474">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3E23AC9E" w14:textId="77777777" w:rsidR="00100C21" w:rsidRPr="00F15EBF" w:rsidRDefault="00100C21" w:rsidP="00886474">
            <w:pPr>
              <w:pStyle w:val="TAC"/>
              <w:rPr>
                <w:rFonts w:eastAsia="Yu Mincho"/>
              </w:rPr>
            </w:pPr>
            <w:r w:rsidRPr="00F15EBF">
              <w:rPr>
                <w:rFonts w:eastAsia="Yu Mincho"/>
              </w:rPr>
              <w:t>15</w:t>
            </w:r>
          </w:p>
        </w:tc>
      </w:tr>
      <w:tr w:rsidR="00100C21" w:rsidRPr="00F15EBF" w14:paraId="3AF06A19"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89F3E9B" w14:textId="77777777" w:rsidR="00100C21" w:rsidRPr="00F15EBF" w:rsidRDefault="00100C21" w:rsidP="00886474">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7031A0BD" w14:textId="77777777" w:rsidR="00100C21" w:rsidRPr="00F15EBF" w:rsidRDefault="00100C21" w:rsidP="00886474">
            <w:pPr>
              <w:pStyle w:val="TAC"/>
              <w:rPr>
                <w:lang w:eastAsia="zh-CN"/>
              </w:rPr>
            </w:pPr>
            <w:r w:rsidRPr="00F15EBF">
              <w:rPr>
                <w:lang w:eastAsia="zh-CN"/>
              </w:rPr>
              <w:t>10</w:t>
            </w:r>
          </w:p>
        </w:tc>
      </w:tr>
      <w:tr w:rsidR="00100C21" w:rsidRPr="00554D4D" w14:paraId="396F4DFA"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423093D" w14:textId="77777777" w:rsidR="00100C21" w:rsidRPr="00554D4D" w:rsidRDefault="00100C21" w:rsidP="00886474">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3F263FED" w14:textId="77777777" w:rsidR="00100C21" w:rsidRPr="00554D4D" w:rsidRDefault="00100C21" w:rsidP="00886474">
            <w:pPr>
              <w:keepNext/>
              <w:keepLines/>
              <w:spacing w:after="0"/>
              <w:jc w:val="center"/>
              <w:rPr>
                <w:rFonts w:ascii="Arial" w:hAnsi="Arial"/>
                <w:sz w:val="18"/>
                <w:lang w:eastAsia="zh-CN"/>
              </w:rPr>
            </w:pPr>
            <w:r w:rsidRPr="00554D4D">
              <w:rPr>
                <w:rFonts w:ascii="Arial" w:hAnsi="Arial"/>
                <w:sz w:val="18"/>
                <w:lang w:eastAsia="zh-CN"/>
              </w:rPr>
              <w:t>10</w:t>
            </w:r>
          </w:p>
        </w:tc>
      </w:tr>
      <w:tr w:rsidR="00100C21" w:rsidRPr="00F15EBF" w14:paraId="63C383A4"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E0F325A" w14:textId="77777777" w:rsidR="00100C21" w:rsidRPr="00F15EBF" w:rsidRDefault="00100C21" w:rsidP="00886474">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280BB24A" w14:textId="77777777" w:rsidR="00100C21" w:rsidRPr="00F15EBF" w:rsidRDefault="00100C21" w:rsidP="00886474">
            <w:pPr>
              <w:pStyle w:val="TAC"/>
              <w:rPr>
                <w:rFonts w:eastAsia="Yu Mincho"/>
              </w:rPr>
            </w:pPr>
            <w:r w:rsidRPr="00F15EBF">
              <w:rPr>
                <w:rFonts w:eastAsia="Yu Mincho"/>
              </w:rPr>
              <w:t>15</w:t>
            </w:r>
          </w:p>
        </w:tc>
      </w:tr>
      <w:tr w:rsidR="00100C21" w:rsidRPr="00F15EBF" w14:paraId="548A4AC3"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E9E24B6" w14:textId="77777777" w:rsidR="00100C21" w:rsidRPr="00F15EBF" w:rsidRDefault="00100C21" w:rsidP="00886474">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73F336CD" w14:textId="77777777" w:rsidR="00100C21" w:rsidRPr="00F15EBF" w:rsidRDefault="00100C21" w:rsidP="00886474">
            <w:pPr>
              <w:pStyle w:val="TAC"/>
              <w:rPr>
                <w:rFonts w:eastAsia="Yu Mincho"/>
              </w:rPr>
            </w:pPr>
            <w:r>
              <w:rPr>
                <w:rFonts w:eastAsia="Yu Mincho"/>
              </w:rPr>
              <w:t>10</w:t>
            </w:r>
          </w:p>
        </w:tc>
      </w:tr>
      <w:tr w:rsidR="00100C21" w:rsidRPr="00F15EBF" w14:paraId="10C944BE"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862F115" w14:textId="77777777" w:rsidR="00100C21" w:rsidRPr="00F15EBF" w:rsidRDefault="00100C21" w:rsidP="00886474">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66C78F17" w14:textId="77777777" w:rsidR="00100C21" w:rsidRPr="00F15EBF" w:rsidRDefault="00100C21" w:rsidP="00886474">
            <w:pPr>
              <w:pStyle w:val="TAC"/>
              <w:rPr>
                <w:rFonts w:eastAsia="Yu Mincho"/>
              </w:rPr>
            </w:pPr>
            <w:r w:rsidRPr="00F15EBF">
              <w:rPr>
                <w:rFonts w:eastAsia="Yu Mincho"/>
              </w:rPr>
              <w:t>15</w:t>
            </w:r>
          </w:p>
        </w:tc>
      </w:tr>
      <w:tr w:rsidR="00100C21" w:rsidRPr="00F15EBF" w14:paraId="45BFB695"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45EE945" w14:textId="77777777" w:rsidR="00100C21" w:rsidRPr="00F15EBF" w:rsidRDefault="00100C21" w:rsidP="00886474">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1827B10B" w14:textId="77777777" w:rsidR="00100C21" w:rsidRPr="00F15EBF" w:rsidRDefault="00100C21" w:rsidP="00886474">
            <w:pPr>
              <w:pStyle w:val="TAC"/>
              <w:rPr>
                <w:rFonts w:eastAsia="Yu Mincho"/>
              </w:rPr>
            </w:pPr>
            <w:r>
              <w:rPr>
                <w:rFonts w:eastAsia="Yu Mincho"/>
              </w:rPr>
              <w:t>10</w:t>
            </w:r>
            <w:r w:rsidRPr="000D4C97">
              <w:rPr>
                <w:rFonts w:eastAsia="Yu Mincho"/>
                <w:vertAlign w:val="superscript"/>
              </w:rPr>
              <w:t>8</w:t>
            </w:r>
          </w:p>
        </w:tc>
      </w:tr>
      <w:tr w:rsidR="00100C21" w:rsidRPr="00F15EBF" w14:paraId="13CC5F90"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6CC45D2" w14:textId="77777777" w:rsidR="00100C21" w:rsidRPr="00F15EBF" w:rsidRDefault="00100C21" w:rsidP="00886474">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459F855F" w14:textId="77777777" w:rsidR="00100C21" w:rsidRPr="00F15EBF" w:rsidRDefault="00100C21" w:rsidP="00886474">
            <w:pPr>
              <w:pStyle w:val="TAC"/>
              <w:rPr>
                <w:rFonts w:eastAsia="Yu Mincho"/>
              </w:rPr>
            </w:pPr>
            <w:r w:rsidRPr="00F15EBF">
              <w:rPr>
                <w:rFonts w:eastAsia="Yu Mincho"/>
              </w:rPr>
              <w:t>15</w:t>
            </w:r>
          </w:p>
        </w:tc>
      </w:tr>
      <w:tr w:rsidR="00100C21" w:rsidRPr="00F15EBF" w14:paraId="7A16FB44"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227AC6D2"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5B2A1FE8"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100C21" w:rsidRPr="00554D4D" w14:paraId="18190FD8"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EB266CC" w14:textId="77777777" w:rsidR="00100C21" w:rsidRPr="00554D4D" w:rsidRDefault="00100C21" w:rsidP="00886474">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7D1E8D20" w14:textId="77777777" w:rsidR="00100C21" w:rsidRPr="00554D4D" w:rsidRDefault="00100C21" w:rsidP="00886474">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100C21" w:rsidRPr="00F15EBF" w14:paraId="068AD555"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48197D4" w14:textId="77777777" w:rsidR="00100C21" w:rsidRPr="00F15EBF" w:rsidRDefault="00100C21" w:rsidP="00886474">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4AAA68FF" w14:textId="77777777" w:rsidR="00100C21" w:rsidRPr="00F15EBF" w:rsidRDefault="00100C21" w:rsidP="00886474">
            <w:pPr>
              <w:pStyle w:val="TAC"/>
              <w:rPr>
                <w:rFonts w:eastAsia="Yu Mincho"/>
              </w:rPr>
            </w:pPr>
            <w:r w:rsidRPr="00F15EBF">
              <w:rPr>
                <w:rFonts w:eastAsia="Yu Mincho"/>
              </w:rPr>
              <w:t>10</w:t>
            </w:r>
          </w:p>
        </w:tc>
      </w:tr>
      <w:tr w:rsidR="00100C21" w:rsidRPr="00F15EBF" w14:paraId="0A0B9D78"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726D76D" w14:textId="77777777" w:rsidR="00100C21" w:rsidRPr="00F15EBF" w:rsidRDefault="00100C21" w:rsidP="00886474">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48233741" w14:textId="77777777" w:rsidR="00100C21" w:rsidRPr="00F15EBF" w:rsidRDefault="00100C21" w:rsidP="00886474">
            <w:pPr>
              <w:pStyle w:val="TAC"/>
              <w:rPr>
                <w:rFonts w:eastAsia="Yu Mincho"/>
              </w:rPr>
            </w:pPr>
            <w:r w:rsidRPr="00F15EBF">
              <w:rPr>
                <w:rFonts w:eastAsia="Yu Mincho"/>
              </w:rPr>
              <w:t>15</w:t>
            </w:r>
          </w:p>
        </w:tc>
      </w:tr>
      <w:tr w:rsidR="00100C21" w:rsidRPr="00F15EBF" w14:paraId="1D3FC5AD"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AA4CACC" w14:textId="77777777" w:rsidR="00100C21" w:rsidRPr="00F15EBF" w:rsidRDefault="00100C21" w:rsidP="00886474">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1F04FBE2" w14:textId="77777777" w:rsidR="00100C21" w:rsidRPr="00F15EBF" w:rsidRDefault="00100C21" w:rsidP="00886474">
            <w:pPr>
              <w:pStyle w:val="TAC"/>
              <w:rPr>
                <w:rFonts w:eastAsia="Yu Mincho"/>
              </w:rPr>
            </w:pPr>
            <w:r w:rsidRPr="00F15EBF">
              <w:rPr>
                <w:rFonts w:eastAsia="Yu Mincho"/>
              </w:rPr>
              <w:t>20</w:t>
            </w:r>
          </w:p>
        </w:tc>
      </w:tr>
      <w:tr w:rsidR="00100C21" w:rsidRPr="00F15EBF" w14:paraId="4120EC47"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28F36A5" w14:textId="77777777" w:rsidR="00100C21" w:rsidRPr="00F15EBF" w:rsidRDefault="00100C21" w:rsidP="00886474">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3B3025A5" w14:textId="77777777" w:rsidR="00100C21" w:rsidRPr="00F15EBF" w:rsidRDefault="00100C21" w:rsidP="00886474">
            <w:pPr>
              <w:pStyle w:val="TAC"/>
              <w:rPr>
                <w:rFonts w:eastAsia="Yu Mincho"/>
              </w:rPr>
            </w:pPr>
            <w:r w:rsidRPr="00F15EBF">
              <w:rPr>
                <w:rFonts w:eastAsia="Yu Mincho"/>
              </w:rPr>
              <w:t>30</w:t>
            </w:r>
          </w:p>
        </w:tc>
      </w:tr>
      <w:tr w:rsidR="00100C21" w:rsidRPr="00F15EBF" w14:paraId="01EC2135"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715489F" w14:textId="77777777" w:rsidR="00100C21" w:rsidRPr="00F15EBF" w:rsidRDefault="00100C21" w:rsidP="00886474">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768FB3A8" w14:textId="77777777" w:rsidR="00100C21" w:rsidRPr="00F15EBF" w:rsidRDefault="00100C21" w:rsidP="00886474">
            <w:pPr>
              <w:pStyle w:val="TAC"/>
              <w:rPr>
                <w:rFonts w:eastAsia="Yu Mincho"/>
              </w:rPr>
            </w:pPr>
            <w:r w:rsidRPr="00F15EBF">
              <w:rPr>
                <w:rFonts w:eastAsia="Yu Mincho"/>
              </w:rPr>
              <w:t>60</w:t>
            </w:r>
          </w:p>
        </w:tc>
      </w:tr>
      <w:tr w:rsidR="00100C21" w:rsidRPr="00F15EBF" w14:paraId="6E9C0E29"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AC29464"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75C3ABA0"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20</w:t>
            </w:r>
            <w:r w:rsidRPr="00F15EBF">
              <w:rPr>
                <w:rFonts w:ascii="Arial" w:eastAsia="宋体" w:hAnsi="Arial"/>
                <w:sz w:val="18"/>
                <w:vertAlign w:val="superscript"/>
                <w:lang w:eastAsia="zh-CN"/>
              </w:rPr>
              <w:t>4</w:t>
            </w:r>
            <w:r w:rsidRPr="00F15EBF">
              <w:rPr>
                <w:rFonts w:ascii="Arial" w:eastAsia="宋体" w:hAnsi="Arial"/>
                <w:sz w:val="18"/>
                <w:lang w:eastAsia="zh-CN"/>
              </w:rPr>
              <w:t>, 40</w:t>
            </w:r>
            <w:r w:rsidRPr="00F15EBF">
              <w:rPr>
                <w:rFonts w:ascii="Arial" w:eastAsia="宋体" w:hAnsi="Arial"/>
                <w:sz w:val="18"/>
                <w:vertAlign w:val="superscript"/>
                <w:lang w:eastAsia="zh-CN"/>
              </w:rPr>
              <w:t>5</w:t>
            </w:r>
          </w:p>
        </w:tc>
      </w:tr>
      <w:tr w:rsidR="00100C21" w:rsidRPr="00F15EBF" w14:paraId="34645FC2"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3D8309B" w14:textId="77777777" w:rsidR="00100C21" w:rsidRPr="00F15EBF" w:rsidRDefault="00100C21" w:rsidP="00886474">
            <w:pPr>
              <w:pStyle w:val="TAC"/>
              <w:rPr>
                <w:rFonts w:eastAsia="宋体"/>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47CD91EF" w14:textId="77777777" w:rsidR="00100C21" w:rsidRPr="00F15EBF" w:rsidRDefault="00100C21" w:rsidP="00886474">
            <w:pPr>
              <w:pStyle w:val="TAC"/>
              <w:rPr>
                <w:rFonts w:eastAsia="宋体"/>
                <w:lang w:eastAsia="zh-CN"/>
              </w:rPr>
            </w:pPr>
            <w:r w:rsidRPr="00F15EBF">
              <w:rPr>
                <w:lang w:eastAsia="zh-CN"/>
              </w:rPr>
              <w:t>20</w:t>
            </w:r>
          </w:p>
        </w:tc>
      </w:tr>
      <w:tr w:rsidR="00100C21" w:rsidRPr="00F15EBF" w14:paraId="5DEF97D1"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9BA5877" w14:textId="77777777" w:rsidR="00100C21" w:rsidRPr="00F15EBF" w:rsidRDefault="00100C21" w:rsidP="00886474">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4CE08F8B" w14:textId="77777777" w:rsidR="00100C21" w:rsidRPr="00F15EBF" w:rsidRDefault="00100C21" w:rsidP="00886474">
            <w:pPr>
              <w:pStyle w:val="TAC"/>
              <w:rPr>
                <w:rFonts w:eastAsia="Yu Mincho"/>
              </w:rPr>
            </w:pPr>
            <w:r w:rsidRPr="00F15EBF">
              <w:rPr>
                <w:rFonts w:eastAsia="Yu Mincho"/>
              </w:rPr>
              <w:t>5</w:t>
            </w:r>
          </w:p>
        </w:tc>
      </w:tr>
      <w:tr w:rsidR="00100C21" w:rsidRPr="00554D4D" w14:paraId="40ECC887"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BA02257" w14:textId="77777777" w:rsidR="00100C21" w:rsidRPr="00554D4D" w:rsidRDefault="00100C21" w:rsidP="00886474">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59522F48" w14:textId="77777777" w:rsidR="00100C21" w:rsidRPr="00554D4D" w:rsidRDefault="00100C21" w:rsidP="00886474">
            <w:pPr>
              <w:keepNext/>
              <w:keepLines/>
              <w:spacing w:after="0"/>
              <w:jc w:val="center"/>
              <w:rPr>
                <w:rFonts w:ascii="Arial" w:eastAsia="Yu Mincho" w:hAnsi="Arial"/>
                <w:sz w:val="18"/>
              </w:rPr>
            </w:pPr>
            <w:r w:rsidRPr="00554D4D">
              <w:rPr>
                <w:rFonts w:ascii="Arial" w:eastAsia="Yu Mincho" w:hAnsi="Arial"/>
                <w:sz w:val="18"/>
              </w:rPr>
              <w:t>10</w:t>
            </w:r>
          </w:p>
        </w:tc>
      </w:tr>
      <w:tr w:rsidR="00100C21" w:rsidRPr="00F15EBF" w14:paraId="55B25607"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6D5C80C"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62684881"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15</w:t>
            </w:r>
          </w:p>
        </w:tc>
      </w:tr>
      <w:tr w:rsidR="00100C21" w:rsidRPr="00F15EBF" w14:paraId="1F12BB4B"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59B2A3A" w14:textId="77777777" w:rsidR="00100C21" w:rsidRPr="00F15EBF" w:rsidRDefault="00100C21" w:rsidP="00886474">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1CAFCB30" w14:textId="77777777" w:rsidR="00100C21" w:rsidRPr="00F15EBF" w:rsidRDefault="00100C21" w:rsidP="00886474">
            <w:pPr>
              <w:pStyle w:val="TAC"/>
              <w:rPr>
                <w:rFonts w:eastAsia="Yu Mincho"/>
              </w:rPr>
            </w:pPr>
            <w:r w:rsidRPr="00F15EBF">
              <w:rPr>
                <w:rFonts w:eastAsia="Yu Mincho"/>
              </w:rPr>
              <w:t>20</w:t>
            </w:r>
          </w:p>
        </w:tc>
      </w:tr>
      <w:tr w:rsidR="00100C21" w:rsidRPr="00F15EBF" w14:paraId="1878FE70"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CA7F155" w14:textId="77777777" w:rsidR="00100C21" w:rsidRPr="00F15EBF" w:rsidRDefault="00100C21" w:rsidP="00886474">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41E20F7D" w14:textId="77777777" w:rsidR="00100C21" w:rsidRPr="00F15EBF" w:rsidRDefault="00100C21" w:rsidP="00886474">
            <w:pPr>
              <w:pStyle w:val="TAC"/>
              <w:rPr>
                <w:rFonts w:eastAsia="Yu Mincho"/>
              </w:rPr>
            </w:pPr>
            <w:r w:rsidRPr="00F15EBF">
              <w:rPr>
                <w:rFonts w:eastAsia="Yu Mincho"/>
              </w:rPr>
              <w:t>15</w:t>
            </w:r>
          </w:p>
        </w:tc>
      </w:tr>
      <w:tr w:rsidR="00100C21" w:rsidRPr="00F15EBF" w14:paraId="7BAF5A6F"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4C5C1DC" w14:textId="77777777" w:rsidR="00100C21" w:rsidRPr="00F15EBF" w:rsidRDefault="00100C21" w:rsidP="00886474">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61AB1772" w14:textId="77777777" w:rsidR="00100C21" w:rsidRPr="00F15EBF" w:rsidRDefault="00100C21" w:rsidP="00886474">
            <w:pPr>
              <w:pStyle w:val="TAC"/>
              <w:rPr>
                <w:rFonts w:eastAsia="Yu Mincho"/>
              </w:rPr>
            </w:pPr>
            <w:r w:rsidRPr="00F15EBF">
              <w:rPr>
                <w:rFonts w:eastAsia="Yu Mincho"/>
              </w:rPr>
              <w:t>10</w:t>
            </w:r>
          </w:p>
        </w:tc>
      </w:tr>
      <w:tr w:rsidR="00100C21" w:rsidRPr="00F15EBF" w14:paraId="3A98E269"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12D555B" w14:textId="77777777" w:rsidR="00100C21" w:rsidRPr="00F15EBF" w:rsidRDefault="00100C21" w:rsidP="00886474">
            <w:pPr>
              <w:pStyle w:val="TAC"/>
              <w:rPr>
                <w:rFonts w:eastAsia="宋体"/>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13302F72" w14:textId="77777777" w:rsidR="00100C21" w:rsidRPr="00F15EBF" w:rsidRDefault="00100C21" w:rsidP="00886474">
            <w:pPr>
              <w:pStyle w:val="TAC"/>
              <w:rPr>
                <w:rFonts w:eastAsia="宋体"/>
                <w:lang w:eastAsia="zh-CN"/>
              </w:rPr>
            </w:pPr>
            <w:r w:rsidRPr="00F15EBF">
              <w:rPr>
                <w:lang w:eastAsia="zh-CN"/>
              </w:rPr>
              <w:t>15</w:t>
            </w:r>
          </w:p>
        </w:tc>
      </w:tr>
      <w:tr w:rsidR="00100C21" w:rsidRPr="00F15EBF" w14:paraId="72CEE8B1"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632A040" w14:textId="77777777" w:rsidR="00100C21" w:rsidRPr="00F15EBF" w:rsidRDefault="00100C21" w:rsidP="00886474">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2F3A8361" w14:textId="77777777" w:rsidR="00100C21" w:rsidRPr="00F15EBF" w:rsidRDefault="00100C21" w:rsidP="00886474">
            <w:pPr>
              <w:pStyle w:val="TAC"/>
              <w:rPr>
                <w:rFonts w:eastAsia="Yu Mincho"/>
              </w:rPr>
            </w:pPr>
            <w:r w:rsidRPr="00F15EBF">
              <w:rPr>
                <w:rFonts w:eastAsia="Yu Mincho"/>
              </w:rPr>
              <w:t>15</w:t>
            </w:r>
            <w:r w:rsidRPr="00F15EBF">
              <w:rPr>
                <w:rFonts w:eastAsia="Yu Mincho"/>
                <w:vertAlign w:val="superscript"/>
              </w:rPr>
              <w:t>2</w:t>
            </w:r>
          </w:p>
        </w:tc>
      </w:tr>
      <w:tr w:rsidR="00100C21" w:rsidRPr="00F15EBF" w14:paraId="58F0CEB0"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6C1C0F2" w14:textId="77777777" w:rsidR="00100C21" w:rsidRPr="00F15EBF" w:rsidRDefault="00100C21" w:rsidP="00886474">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5213B418" w14:textId="77777777" w:rsidR="00100C21" w:rsidRPr="00F15EBF" w:rsidRDefault="00100C21" w:rsidP="00886474">
            <w:pPr>
              <w:pStyle w:val="TAC"/>
              <w:rPr>
                <w:rFonts w:eastAsia="Yu Mincho"/>
              </w:rPr>
            </w:pPr>
            <w:r w:rsidRPr="00F15EBF">
              <w:rPr>
                <w:rFonts w:eastAsia="Yu Mincho"/>
              </w:rPr>
              <w:t>5</w:t>
            </w:r>
            <w:r w:rsidRPr="00F15EBF">
              <w:rPr>
                <w:rFonts w:eastAsia="Yu Mincho"/>
                <w:vertAlign w:val="superscript"/>
              </w:rPr>
              <w:t>2</w:t>
            </w:r>
          </w:p>
        </w:tc>
      </w:tr>
      <w:tr w:rsidR="00100C21" w:rsidRPr="00F15EBF" w14:paraId="6C113F1A"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9362B34" w14:textId="77777777" w:rsidR="00100C21" w:rsidRPr="00F15EBF" w:rsidRDefault="00100C21" w:rsidP="00886474">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1E2427A2" w14:textId="77777777" w:rsidR="00100C21" w:rsidRPr="00F15EBF" w:rsidRDefault="00100C21" w:rsidP="00886474">
            <w:pPr>
              <w:pStyle w:val="TAC"/>
              <w:rPr>
                <w:rFonts w:eastAsia="Yu Mincho"/>
              </w:rPr>
            </w:pPr>
            <w:r w:rsidRPr="00F15EBF">
              <w:rPr>
                <w:rFonts w:eastAsia="Yu Mincho"/>
              </w:rPr>
              <w:t>50</w:t>
            </w:r>
          </w:p>
        </w:tc>
      </w:tr>
      <w:tr w:rsidR="00100C21" w:rsidRPr="00F15EBF" w14:paraId="7A7A1BCE"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CAEACB2" w14:textId="77777777" w:rsidR="00100C21" w:rsidRPr="00F15EBF" w:rsidRDefault="00100C21" w:rsidP="00886474">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04242A5E" w14:textId="77777777" w:rsidR="00100C21" w:rsidRPr="00F15EBF" w:rsidRDefault="00100C21" w:rsidP="00886474">
            <w:pPr>
              <w:pStyle w:val="TAC"/>
              <w:rPr>
                <w:rFonts w:eastAsia="Yu Mincho"/>
              </w:rPr>
            </w:pPr>
            <w:r w:rsidRPr="00F15EBF">
              <w:rPr>
                <w:rFonts w:eastAsia="Yu Mincho"/>
              </w:rPr>
              <w:t>50</w:t>
            </w:r>
          </w:p>
        </w:tc>
      </w:tr>
      <w:tr w:rsidR="00100C21" w:rsidRPr="00F15EBF" w14:paraId="70EDE143"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989AEDD" w14:textId="77777777" w:rsidR="00100C21" w:rsidRPr="00F15EBF" w:rsidRDefault="00100C21" w:rsidP="00886474">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72062607" w14:textId="77777777" w:rsidR="00100C21" w:rsidRPr="00F15EBF" w:rsidRDefault="00100C21" w:rsidP="00886474">
            <w:pPr>
              <w:pStyle w:val="TAC"/>
              <w:rPr>
                <w:rFonts w:eastAsia="Yu Mincho"/>
              </w:rPr>
            </w:pPr>
            <w:r w:rsidRPr="00F15EBF">
              <w:rPr>
                <w:rFonts w:eastAsia="Yu Mincho"/>
              </w:rPr>
              <w:t>60</w:t>
            </w:r>
          </w:p>
        </w:tc>
      </w:tr>
      <w:tr w:rsidR="00100C21" w:rsidRPr="00F15EBF" w14:paraId="18A3AEB3"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70E7B7F4" w14:textId="77777777" w:rsidR="00100C21" w:rsidRPr="00F15EBF" w:rsidRDefault="00100C21" w:rsidP="00886474">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04890C26" w14:textId="77777777" w:rsidR="00100C21" w:rsidRPr="00F15EBF" w:rsidRDefault="00100C21" w:rsidP="00886474">
            <w:pPr>
              <w:pStyle w:val="TAC"/>
              <w:rPr>
                <w:rFonts w:eastAsia="Yu Mincho"/>
              </w:rPr>
            </w:pPr>
            <w:r w:rsidRPr="00F15EBF">
              <w:rPr>
                <w:rFonts w:eastAsia="Yu Mincho"/>
              </w:rPr>
              <w:t>20</w:t>
            </w:r>
            <w:r w:rsidRPr="00F15EBF">
              <w:rPr>
                <w:rFonts w:eastAsia="Yu Mincho"/>
                <w:vertAlign w:val="superscript"/>
              </w:rPr>
              <w:t>3</w:t>
            </w:r>
          </w:p>
        </w:tc>
      </w:tr>
      <w:tr w:rsidR="00100C21" w:rsidRPr="00F15EBF" w14:paraId="3CCA8FB9"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A71D8E6" w14:textId="77777777" w:rsidR="00100C21" w:rsidRPr="00F15EBF" w:rsidRDefault="00100C21" w:rsidP="00886474">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5C9AE185" w14:textId="77777777" w:rsidR="00100C21" w:rsidRPr="00F15EBF" w:rsidRDefault="00100C21" w:rsidP="00886474">
            <w:pPr>
              <w:pStyle w:val="TAC"/>
              <w:rPr>
                <w:rFonts w:eastAsia="Yu Mincho"/>
              </w:rPr>
            </w:pPr>
            <w:r w:rsidRPr="00F15EBF">
              <w:rPr>
                <w:rFonts w:eastAsia="Yu Mincho"/>
              </w:rPr>
              <w:t>15</w:t>
            </w:r>
            <w:r w:rsidRPr="00F15EBF">
              <w:rPr>
                <w:rFonts w:eastAsia="Yu Mincho"/>
                <w:vertAlign w:val="superscript"/>
              </w:rPr>
              <w:t>3</w:t>
            </w:r>
          </w:p>
        </w:tc>
      </w:tr>
      <w:tr w:rsidR="00100C21" w:rsidRPr="00F15EBF" w14:paraId="2F2941F9"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1F86EF8" w14:textId="77777777" w:rsidR="00100C21" w:rsidRPr="00F15EBF" w:rsidRDefault="00100C21" w:rsidP="00886474">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72C5F3DC" w14:textId="77777777" w:rsidR="00100C21" w:rsidRPr="00F15EBF" w:rsidRDefault="00100C21" w:rsidP="00886474">
            <w:pPr>
              <w:pStyle w:val="TAC"/>
              <w:rPr>
                <w:rFonts w:eastAsia="Yu Mincho"/>
              </w:rPr>
            </w:pPr>
            <w:r w:rsidRPr="00F15EBF">
              <w:rPr>
                <w:rFonts w:eastAsia="Yu Mincho"/>
              </w:rPr>
              <w:t>15</w:t>
            </w:r>
            <w:r w:rsidRPr="00F15EBF">
              <w:rPr>
                <w:rFonts w:eastAsia="Yu Mincho"/>
                <w:vertAlign w:val="superscript"/>
              </w:rPr>
              <w:t>3</w:t>
            </w:r>
          </w:p>
        </w:tc>
      </w:tr>
      <w:tr w:rsidR="00100C21" w:rsidRPr="00F15EBF" w14:paraId="6E46C8D2"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CD4BB75" w14:textId="77777777" w:rsidR="00100C21" w:rsidRPr="00F15EBF" w:rsidRDefault="00100C21" w:rsidP="00886474">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682854B6" w14:textId="77777777" w:rsidR="00100C21" w:rsidRPr="00F15EBF" w:rsidRDefault="00100C21" w:rsidP="00886474">
            <w:pPr>
              <w:pStyle w:val="TAC"/>
              <w:rPr>
                <w:rFonts w:eastAsia="Yu Mincho"/>
              </w:rPr>
            </w:pPr>
            <w:r w:rsidRPr="00F15EBF">
              <w:rPr>
                <w:rFonts w:eastAsia="Yu Mincho"/>
              </w:rPr>
              <w:t>15</w:t>
            </w:r>
            <w:r w:rsidRPr="00F15EBF">
              <w:rPr>
                <w:rFonts w:eastAsia="Yu Mincho"/>
                <w:vertAlign w:val="superscript"/>
              </w:rPr>
              <w:t>3</w:t>
            </w:r>
          </w:p>
        </w:tc>
      </w:tr>
      <w:tr w:rsidR="00100C21" w:rsidRPr="00F15EBF" w14:paraId="2344BAE4"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C93000D" w14:textId="77777777" w:rsidR="00100C21" w:rsidRPr="00F15EBF" w:rsidRDefault="00100C21" w:rsidP="00886474">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1E75AB98" w14:textId="77777777" w:rsidR="00100C21" w:rsidRPr="00F15EBF" w:rsidRDefault="00100C21" w:rsidP="00886474">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100C21" w:rsidRPr="00F15EBF" w14:paraId="595C15E7"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EC27A0C" w14:textId="77777777" w:rsidR="00100C21" w:rsidRPr="00F15EBF" w:rsidRDefault="00100C21" w:rsidP="00886474">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25D0E133" w14:textId="77777777" w:rsidR="00100C21" w:rsidRPr="00F15EBF" w:rsidRDefault="00100C21" w:rsidP="00886474">
            <w:pPr>
              <w:pStyle w:val="TAC"/>
              <w:rPr>
                <w:lang w:eastAsia="zh-CN"/>
              </w:rPr>
            </w:pPr>
            <w:r w:rsidRPr="00F15EBF">
              <w:rPr>
                <w:lang w:eastAsia="zh-CN"/>
              </w:rPr>
              <w:t>20</w:t>
            </w:r>
            <w:r w:rsidRPr="00F15EBF">
              <w:rPr>
                <w:rFonts w:eastAsia="Yu Mincho"/>
                <w:vertAlign w:val="superscript"/>
              </w:rPr>
              <w:t>3</w:t>
            </w:r>
          </w:p>
        </w:tc>
      </w:tr>
      <w:tr w:rsidR="00100C21" w:rsidRPr="00F15EBF" w14:paraId="08C92F0E"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CC1177C" w14:textId="77777777" w:rsidR="00100C21" w:rsidRPr="00F15EBF" w:rsidRDefault="00100C21" w:rsidP="00886474">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56AEBE59" w14:textId="77777777" w:rsidR="00100C21" w:rsidRPr="00F15EBF" w:rsidRDefault="00100C21" w:rsidP="00886474">
            <w:pPr>
              <w:pStyle w:val="TAC"/>
              <w:rPr>
                <w:lang w:eastAsia="zh-CN"/>
              </w:rPr>
            </w:pPr>
            <w:r>
              <w:rPr>
                <w:lang w:val="fr-FR" w:eastAsia="zh-CN"/>
              </w:rPr>
              <w:t>10</w:t>
            </w:r>
            <w:r>
              <w:rPr>
                <w:vertAlign w:val="superscript"/>
                <w:lang w:val="fr-FR" w:eastAsia="zh-CN"/>
              </w:rPr>
              <w:t>3</w:t>
            </w:r>
          </w:p>
        </w:tc>
      </w:tr>
      <w:tr w:rsidR="00100C21" w:rsidRPr="00F15EBF" w14:paraId="315FE733"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91EF3F2" w14:textId="77777777" w:rsidR="00100C21" w:rsidRPr="00F15EBF" w:rsidRDefault="00100C21" w:rsidP="00886474">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238145CF" w14:textId="6B1287C2" w:rsidR="00100C21" w:rsidRPr="00F15EBF" w:rsidRDefault="00100C21" w:rsidP="00886474">
            <w:pPr>
              <w:pStyle w:val="TAC"/>
              <w:rPr>
                <w:lang w:eastAsia="zh-CN"/>
              </w:rPr>
            </w:pPr>
            <w:del w:id="22" w:author="Huawei" w:date="2022-02-11T16:13:00Z">
              <w:r w:rsidDel="00100C21">
                <w:rPr>
                  <w:rFonts w:hint="eastAsia"/>
                  <w:lang w:eastAsia="zh-CN"/>
                </w:rPr>
                <w:delText>3</w:delText>
              </w:r>
              <w:r w:rsidDel="00100C21">
                <w:rPr>
                  <w:lang w:eastAsia="zh-CN"/>
                </w:rPr>
                <w:delText>0</w:delText>
              </w:r>
            </w:del>
            <w:ins w:id="23" w:author="Huawei" w:date="2022-02-11T16:13:00Z">
              <w:r>
                <w:rPr>
                  <w:lang w:eastAsia="zh-CN"/>
                </w:rPr>
                <w:t>50</w:t>
              </w:r>
            </w:ins>
          </w:p>
        </w:tc>
      </w:tr>
      <w:tr w:rsidR="00100C21" w:rsidRPr="00F15EBF" w14:paraId="0BA5C3DF" w14:textId="77777777" w:rsidTr="00886474">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7355091" w14:textId="77777777" w:rsidR="00100C21" w:rsidRPr="00F15EBF" w:rsidRDefault="00100C21" w:rsidP="00886474">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636097A0" w14:textId="77777777" w:rsidR="00100C21" w:rsidRPr="00F15EBF" w:rsidRDefault="00100C21" w:rsidP="00886474">
            <w:pPr>
              <w:pStyle w:val="TAC"/>
              <w:rPr>
                <w:lang w:eastAsia="zh-CN"/>
              </w:rPr>
            </w:pPr>
            <w:r>
              <w:rPr>
                <w:lang w:eastAsia="zh-CN"/>
              </w:rPr>
              <w:t>10</w:t>
            </w:r>
            <w:r>
              <w:rPr>
                <w:vertAlign w:val="superscript"/>
                <w:lang w:eastAsia="zh-CN"/>
              </w:rPr>
              <w:t>3</w:t>
            </w:r>
          </w:p>
        </w:tc>
      </w:tr>
      <w:tr w:rsidR="00100C21" w:rsidRPr="00F15EBF" w14:paraId="0F5043ED" w14:textId="77777777" w:rsidTr="00886474">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1580751" w14:textId="77777777" w:rsidR="00100C21" w:rsidRPr="00F15EBF" w:rsidRDefault="00100C21" w:rsidP="00886474">
            <w:pPr>
              <w:pStyle w:val="TAN"/>
            </w:pPr>
            <w:bookmarkStart w:id="24" w:name="_Hlk526849405"/>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24"/>
          </w:p>
          <w:p w14:paraId="591DAF4D" w14:textId="77777777" w:rsidR="00100C21" w:rsidRPr="00F15EBF" w:rsidRDefault="00100C21" w:rsidP="00886474">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62DB06FF" w14:textId="77777777" w:rsidR="00100C21" w:rsidRPr="00F15EBF" w:rsidRDefault="00100C21" w:rsidP="00886474">
            <w:pPr>
              <w:pStyle w:val="TAN"/>
              <w:rPr>
                <w:rFonts w:eastAsia="Yu Mincho"/>
              </w:rPr>
            </w:pPr>
            <w:r w:rsidRPr="00F15EBF">
              <w:rPr>
                <w:rFonts w:eastAsia="Yu Mincho"/>
              </w:rPr>
              <w:t>Note 3:</w:t>
            </w:r>
            <w:r w:rsidRPr="00F15EBF">
              <w:rPr>
                <w:rFonts w:eastAsia="Yu Mincho"/>
              </w:rPr>
              <w:tab/>
              <w:t>This UE channel bandwidth is applicable only to uplink.</w:t>
            </w:r>
          </w:p>
          <w:p w14:paraId="07A83F4E" w14:textId="77777777" w:rsidR="00100C21" w:rsidRPr="00F15EBF" w:rsidRDefault="00100C21" w:rsidP="00886474">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5C913E91" w14:textId="77777777" w:rsidR="00100C21" w:rsidRPr="00F15EBF" w:rsidRDefault="00100C21" w:rsidP="00886474">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4B1A3976" w14:textId="77777777" w:rsidR="00100C21" w:rsidRPr="00F15EBF" w:rsidRDefault="00100C21" w:rsidP="00886474">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481B3637" w14:textId="77777777" w:rsidR="00100C21" w:rsidRDefault="00100C21" w:rsidP="00886474">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56FBA75B" w14:textId="77777777" w:rsidR="00100C21" w:rsidRPr="00F15EBF" w:rsidRDefault="00100C21" w:rsidP="00886474">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14:paraId="154A83DD" w14:textId="77777777" w:rsidR="00100C21" w:rsidRPr="00F15EBF" w:rsidRDefault="00100C21" w:rsidP="00100C21"/>
    <w:p w14:paraId="11CF877E" w14:textId="77777777" w:rsidR="004226F9" w:rsidRPr="00100C21"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975EB4" w14:textId="77777777" w:rsidR="00100C21" w:rsidRPr="00F15EBF" w:rsidRDefault="00100C21" w:rsidP="00100C21">
      <w:pPr>
        <w:pStyle w:val="40"/>
      </w:pPr>
      <w:bookmarkStart w:id="25" w:name="_Toc21353555"/>
      <w:bookmarkStart w:id="26" w:name="_Toc27749156"/>
      <w:bookmarkStart w:id="27" w:name="_Toc36227959"/>
      <w:bookmarkStart w:id="28" w:name="_Toc36228255"/>
      <w:bookmarkStart w:id="29" w:name="_Toc36228710"/>
      <w:bookmarkStart w:id="30" w:name="_Toc36228927"/>
      <w:bookmarkStart w:id="31" w:name="_Toc44454512"/>
      <w:bookmarkStart w:id="32" w:name="_Toc44454964"/>
      <w:bookmarkStart w:id="33" w:name="_Toc52447000"/>
      <w:bookmarkStart w:id="34" w:name="_Toc52447121"/>
      <w:bookmarkStart w:id="35" w:name="_Toc52455774"/>
      <w:bookmarkStart w:id="36" w:name="_Toc52456404"/>
      <w:bookmarkStart w:id="37" w:name="_Toc52456565"/>
      <w:bookmarkStart w:id="38" w:name="_Toc52457008"/>
      <w:bookmarkStart w:id="39" w:name="_Toc52457886"/>
      <w:bookmarkStart w:id="40" w:name="_Toc58228813"/>
      <w:bookmarkStart w:id="41" w:name="_Toc58235297"/>
      <w:bookmarkStart w:id="42" w:name="_Toc77005725"/>
      <w:bookmarkStart w:id="43" w:name="_Toc84849629"/>
      <w:bookmarkStart w:id="44" w:name="_Toc92808356"/>
      <w:r w:rsidRPr="00F15EBF">
        <w:t>4.3.1.0C</w:t>
      </w:r>
      <w:r w:rsidRPr="00F15EBF">
        <w:tab/>
        <w:t>High test channel bandwidth</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118CCF2" w14:textId="77777777" w:rsidR="00100C21" w:rsidRPr="00F15EBF" w:rsidRDefault="00100C21" w:rsidP="00100C21">
      <w:r w:rsidRPr="00F15EBF">
        <w:t>The high test channel bandwidth definition for RF is given in Table 4.3.1.0C-1 and Table 4.3.1.0C-2 for FR1 and FR2 respectively.</w:t>
      </w:r>
    </w:p>
    <w:p w14:paraId="0F7B4A8A" w14:textId="77777777" w:rsidR="00100C21" w:rsidRPr="00F15EBF" w:rsidRDefault="00100C21" w:rsidP="00100C21">
      <w:pPr>
        <w:pStyle w:val="TH"/>
        <w:rPr>
          <w:rFonts w:eastAsia="Yu Mincho"/>
        </w:rPr>
      </w:pPr>
      <w:r w:rsidRPr="00F15EBF">
        <w:rPr>
          <w:rFonts w:eastAsia="Yu Mincho"/>
        </w:rPr>
        <w:t>Table 4.3.1.0C-1: High Test Channel bandwidths for each NR band, FR1</w:t>
      </w:r>
    </w:p>
    <w:tbl>
      <w:tblPr>
        <w:tblW w:w="2487" w:type="pct"/>
        <w:jc w:val="center"/>
        <w:tblLook w:val="04A0" w:firstRow="1" w:lastRow="0" w:firstColumn="1" w:lastColumn="0" w:noHBand="0" w:noVBand="1"/>
      </w:tblPr>
      <w:tblGrid>
        <w:gridCol w:w="855"/>
        <w:gridCol w:w="3929"/>
      </w:tblGrid>
      <w:tr w:rsidR="00100C21" w:rsidRPr="00F15EBF" w14:paraId="718D51C9" w14:textId="77777777" w:rsidTr="00886474">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07E755D2" w14:textId="77777777" w:rsidR="00100C21" w:rsidRPr="00F15EBF" w:rsidRDefault="00100C21" w:rsidP="00886474">
            <w:pPr>
              <w:pStyle w:val="TAH"/>
              <w:rPr>
                <w:rFonts w:eastAsia="Yu Mincho"/>
              </w:rPr>
            </w:pPr>
            <w:r w:rsidRPr="004A5ABA">
              <w:rPr>
                <w:lang w:val="en-US" w:eastAsia="zh-CN"/>
              </w:rPr>
              <w:t>NR Band</w:t>
            </w:r>
          </w:p>
        </w:tc>
        <w:tc>
          <w:tcPr>
            <w:tcW w:w="4106" w:type="pct"/>
            <w:tcBorders>
              <w:top w:val="single" w:sz="4" w:space="0" w:color="auto"/>
              <w:left w:val="single" w:sz="4" w:space="0" w:color="auto"/>
              <w:bottom w:val="single" w:sz="4" w:space="0" w:color="auto"/>
              <w:right w:val="single" w:sz="8" w:space="0" w:color="auto"/>
            </w:tcBorders>
            <w:hideMark/>
          </w:tcPr>
          <w:p w14:paraId="50D409EB" w14:textId="77777777" w:rsidR="00100C21" w:rsidRPr="00F15EBF" w:rsidRDefault="00100C21" w:rsidP="00886474">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100C21" w:rsidRPr="00F15EBF" w14:paraId="4D387E90"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55878EEB" w14:textId="77777777" w:rsidR="00100C21" w:rsidRPr="00F15EBF" w:rsidRDefault="00100C21" w:rsidP="00886474">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4C82B3CC" w14:textId="77777777" w:rsidR="00100C21" w:rsidRPr="00F15EBF" w:rsidRDefault="00100C21" w:rsidP="00886474">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100C21" w:rsidRPr="00F15EBF" w14:paraId="1392E1C7"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B5C31E8" w14:textId="77777777" w:rsidR="00100C21" w:rsidRPr="00F15EBF" w:rsidRDefault="00100C21" w:rsidP="00886474">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6AF351B8" w14:textId="77777777" w:rsidR="00100C21" w:rsidRPr="00F15EBF" w:rsidRDefault="00100C21" w:rsidP="00886474">
            <w:pPr>
              <w:pStyle w:val="TAC"/>
              <w:rPr>
                <w:rFonts w:eastAsia="Yu Mincho"/>
              </w:rPr>
            </w:pPr>
            <w:r w:rsidRPr="00F15EBF">
              <w:rPr>
                <w:rFonts w:eastAsia="Yu Mincho"/>
              </w:rPr>
              <w:t>20</w:t>
            </w:r>
          </w:p>
        </w:tc>
      </w:tr>
      <w:tr w:rsidR="00100C21" w:rsidRPr="00F15EBF" w14:paraId="63D173CE"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4EC525C" w14:textId="77777777" w:rsidR="00100C21" w:rsidRPr="00F15EBF" w:rsidRDefault="00100C21" w:rsidP="00886474">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79203656" w14:textId="77777777" w:rsidR="00100C21" w:rsidRPr="00F15EBF" w:rsidRDefault="00100C21" w:rsidP="00886474">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100C21" w:rsidRPr="00F15EBF" w14:paraId="156137D1"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5549BB2" w14:textId="77777777" w:rsidR="00100C21" w:rsidRPr="00F15EBF" w:rsidRDefault="00100C21" w:rsidP="00886474">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49E5F127" w14:textId="77777777" w:rsidR="00100C21" w:rsidRPr="00F15EBF" w:rsidRDefault="00100C21" w:rsidP="00886474">
            <w:pPr>
              <w:pStyle w:val="TAC"/>
              <w:rPr>
                <w:rFonts w:eastAsia="Yu Mincho"/>
              </w:rPr>
            </w:pPr>
            <w:r w:rsidRPr="00F15EBF">
              <w:rPr>
                <w:rFonts w:eastAsia="Yu Mincho"/>
              </w:rPr>
              <w:t>20</w:t>
            </w:r>
          </w:p>
        </w:tc>
      </w:tr>
      <w:tr w:rsidR="00100C21" w:rsidRPr="00F15EBF" w14:paraId="0454F32D"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DA70DD0" w14:textId="77777777" w:rsidR="00100C21" w:rsidRPr="00F15EBF" w:rsidRDefault="00100C21" w:rsidP="00886474">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1CC9C9F1" w14:textId="77777777" w:rsidR="00100C21" w:rsidRPr="00F15EBF" w:rsidRDefault="00100C21" w:rsidP="00886474">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100C21" w:rsidRPr="00F15EBF" w14:paraId="71C5C09C"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A01C9E8" w14:textId="77777777" w:rsidR="00100C21" w:rsidRPr="00F15EBF" w:rsidRDefault="00100C21" w:rsidP="00886474">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41ABAAD7" w14:textId="77777777" w:rsidR="00100C21" w:rsidRPr="00F15EBF" w:rsidRDefault="00100C21" w:rsidP="00886474">
            <w:pPr>
              <w:pStyle w:val="TAC"/>
              <w:rPr>
                <w:rFonts w:eastAsia="Yu Mincho"/>
              </w:rPr>
            </w:pPr>
            <w:r w:rsidRPr="00F15EBF">
              <w:rPr>
                <w:rFonts w:eastAsia="Yu Mincho"/>
              </w:rPr>
              <w:t>20</w:t>
            </w:r>
          </w:p>
        </w:tc>
      </w:tr>
      <w:tr w:rsidR="00100C21" w:rsidRPr="00F15EBF" w14:paraId="522C9B03"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A7B1DF4" w14:textId="77777777" w:rsidR="00100C21" w:rsidRPr="00F15EBF" w:rsidRDefault="00100C21" w:rsidP="00886474">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7038E817" w14:textId="77777777" w:rsidR="00100C21" w:rsidRPr="00F15EBF" w:rsidRDefault="00100C21" w:rsidP="00886474">
            <w:pPr>
              <w:pStyle w:val="TAC"/>
              <w:rPr>
                <w:lang w:eastAsia="zh-CN"/>
              </w:rPr>
            </w:pPr>
            <w:r w:rsidRPr="00F15EBF">
              <w:rPr>
                <w:lang w:eastAsia="zh-CN"/>
              </w:rPr>
              <w:t>15</w:t>
            </w:r>
          </w:p>
        </w:tc>
      </w:tr>
      <w:tr w:rsidR="00100C21" w:rsidRPr="00554D4D" w14:paraId="4AB686CF"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443A838" w14:textId="77777777" w:rsidR="00100C21" w:rsidRPr="00554D4D" w:rsidRDefault="00100C21" w:rsidP="00886474">
            <w:pPr>
              <w:keepNext/>
              <w:keepLines/>
              <w:spacing w:after="0"/>
              <w:jc w:val="center"/>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029935ED" w14:textId="77777777" w:rsidR="00100C21" w:rsidRPr="00554D4D" w:rsidRDefault="00100C21" w:rsidP="00886474">
            <w:pPr>
              <w:keepNext/>
              <w:keepLines/>
              <w:spacing w:after="0"/>
              <w:jc w:val="center"/>
              <w:rPr>
                <w:rFonts w:ascii="Arial" w:hAnsi="Arial"/>
                <w:sz w:val="18"/>
                <w:lang w:eastAsia="zh-CN"/>
              </w:rPr>
            </w:pPr>
            <w:r w:rsidRPr="00554D4D">
              <w:rPr>
                <w:rFonts w:ascii="Arial" w:hAnsi="Arial"/>
                <w:sz w:val="18"/>
                <w:lang w:eastAsia="zh-CN"/>
              </w:rPr>
              <w:t>10</w:t>
            </w:r>
          </w:p>
        </w:tc>
      </w:tr>
      <w:tr w:rsidR="00100C21" w:rsidRPr="00F15EBF" w14:paraId="152F6D4C"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75E9881" w14:textId="77777777" w:rsidR="00100C21" w:rsidRPr="00F15EBF" w:rsidRDefault="00100C21" w:rsidP="00886474">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630D6D85" w14:textId="77777777" w:rsidR="00100C21" w:rsidRPr="00F15EBF" w:rsidRDefault="00100C21" w:rsidP="00886474">
            <w:pPr>
              <w:pStyle w:val="TAC"/>
              <w:rPr>
                <w:rFonts w:eastAsia="Yu Mincho"/>
              </w:rPr>
            </w:pPr>
            <w:r w:rsidRPr="00F15EBF">
              <w:rPr>
                <w:rFonts w:eastAsia="Yu Mincho"/>
              </w:rPr>
              <w:t>20</w:t>
            </w:r>
          </w:p>
        </w:tc>
      </w:tr>
      <w:tr w:rsidR="00100C21" w:rsidRPr="00F15EBF" w14:paraId="4E44223B"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780B840" w14:textId="77777777" w:rsidR="00100C21" w:rsidRPr="00F15EBF" w:rsidRDefault="00100C21" w:rsidP="00886474">
            <w:pPr>
              <w:pStyle w:val="TAC"/>
              <w:rPr>
                <w:rFonts w:eastAsia="Yu Mincho"/>
              </w:rPr>
            </w:pPr>
            <w:r>
              <w:rPr>
                <w:rFonts w:eastAsia="Yu Mincho"/>
              </w:rPr>
              <w:t>n24</w:t>
            </w:r>
          </w:p>
        </w:tc>
        <w:tc>
          <w:tcPr>
            <w:tcW w:w="4106" w:type="pct"/>
            <w:tcBorders>
              <w:top w:val="single" w:sz="4" w:space="0" w:color="auto"/>
              <w:left w:val="single" w:sz="4" w:space="0" w:color="auto"/>
              <w:bottom w:val="single" w:sz="4" w:space="0" w:color="auto"/>
              <w:right w:val="single" w:sz="4" w:space="0" w:color="auto"/>
            </w:tcBorders>
          </w:tcPr>
          <w:p w14:paraId="00295F92" w14:textId="77777777" w:rsidR="00100C21" w:rsidRPr="00F15EBF" w:rsidRDefault="00100C21" w:rsidP="00886474">
            <w:pPr>
              <w:pStyle w:val="TAC"/>
              <w:rPr>
                <w:rFonts w:eastAsia="Yu Mincho"/>
              </w:rPr>
            </w:pPr>
            <w:r>
              <w:rPr>
                <w:rFonts w:eastAsia="Yu Mincho"/>
              </w:rPr>
              <w:t>10</w:t>
            </w:r>
          </w:p>
        </w:tc>
      </w:tr>
      <w:tr w:rsidR="00100C21" w:rsidRPr="00F15EBF" w14:paraId="7B758557"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6E20222" w14:textId="77777777" w:rsidR="00100C21" w:rsidRPr="00F15EBF" w:rsidRDefault="00100C21" w:rsidP="00886474">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4778AC44" w14:textId="77777777" w:rsidR="00100C21" w:rsidRPr="00F15EBF" w:rsidRDefault="00100C21" w:rsidP="00886474">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100C21" w:rsidRPr="00F15EBF" w14:paraId="446730D0"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689563C" w14:textId="77777777" w:rsidR="00100C21" w:rsidRPr="00F15EBF" w:rsidRDefault="00100C21" w:rsidP="00886474">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3DBE30E9" w14:textId="77777777" w:rsidR="00100C21" w:rsidRPr="00F15EBF" w:rsidRDefault="00100C21" w:rsidP="00886474">
            <w:pPr>
              <w:pStyle w:val="TAC"/>
              <w:rPr>
                <w:rFonts w:eastAsia="Yu Mincho"/>
              </w:rPr>
            </w:pPr>
            <w:r>
              <w:rPr>
                <w:rFonts w:eastAsia="Yu Mincho"/>
              </w:rPr>
              <w:t>20</w:t>
            </w:r>
          </w:p>
        </w:tc>
      </w:tr>
      <w:tr w:rsidR="00100C21" w:rsidRPr="00F15EBF" w14:paraId="3DCAC816"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5C8710E" w14:textId="77777777" w:rsidR="00100C21" w:rsidRPr="00F15EBF" w:rsidRDefault="00100C21" w:rsidP="00886474">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35A60997" w14:textId="77777777" w:rsidR="00100C21" w:rsidRPr="00F15EBF" w:rsidRDefault="00100C21" w:rsidP="00886474">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100C21" w:rsidRPr="00F15EBF" w14:paraId="39FF20CA"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76AD2DA"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4827CD63"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100C21" w:rsidRPr="00554D4D" w14:paraId="38EE71EE"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B99A659" w14:textId="77777777" w:rsidR="00100C21" w:rsidRPr="00554D4D" w:rsidRDefault="00100C21" w:rsidP="00886474">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208F6A51" w14:textId="77777777" w:rsidR="00100C21" w:rsidRPr="00554D4D" w:rsidRDefault="00100C21" w:rsidP="00886474">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100C21" w:rsidRPr="00F15EBF" w14:paraId="103F13D7"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E957C65" w14:textId="77777777" w:rsidR="00100C21" w:rsidRPr="00F15EBF" w:rsidRDefault="00100C21" w:rsidP="00886474">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37D20CBA" w14:textId="77777777" w:rsidR="00100C21" w:rsidRPr="00F15EBF" w:rsidRDefault="00100C21" w:rsidP="00886474">
            <w:pPr>
              <w:pStyle w:val="TAC"/>
              <w:rPr>
                <w:rFonts w:eastAsia="Yu Mincho"/>
              </w:rPr>
            </w:pPr>
            <w:r w:rsidRPr="00F15EBF">
              <w:rPr>
                <w:rFonts w:eastAsia="Yu Mincho"/>
              </w:rPr>
              <w:t>15</w:t>
            </w:r>
          </w:p>
        </w:tc>
      </w:tr>
      <w:tr w:rsidR="00100C21" w:rsidRPr="00F15EBF" w14:paraId="3C6B1A65"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EE8D188" w14:textId="77777777" w:rsidR="00100C21" w:rsidRPr="00F15EBF" w:rsidRDefault="00100C21" w:rsidP="00886474">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24BB319D" w14:textId="77777777" w:rsidR="00100C21" w:rsidRPr="00F15EBF" w:rsidRDefault="00100C21" w:rsidP="00886474">
            <w:pPr>
              <w:pStyle w:val="TAC"/>
              <w:rPr>
                <w:rFonts w:eastAsia="Yu Mincho"/>
              </w:rPr>
            </w:pPr>
            <w:r w:rsidRPr="00F15EBF">
              <w:rPr>
                <w:rFonts w:eastAsia="Yu Mincho"/>
              </w:rPr>
              <w:t>20</w:t>
            </w:r>
          </w:p>
        </w:tc>
      </w:tr>
      <w:tr w:rsidR="00100C21" w:rsidRPr="00F15EBF" w14:paraId="363AAC55"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3E05DAB" w14:textId="77777777" w:rsidR="00100C21" w:rsidRPr="00F15EBF" w:rsidRDefault="00100C21" w:rsidP="00886474">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0176662E" w14:textId="77777777" w:rsidR="00100C21" w:rsidRPr="00F15EBF" w:rsidRDefault="00100C21" w:rsidP="00886474">
            <w:pPr>
              <w:pStyle w:val="TAC"/>
              <w:rPr>
                <w:rFonts w:eastAsia="Yu Mincho"/>
              </w:rPr>
            </w:pPr>
            <w:r w:rsidRPr="00F15EBF">
              <w:rPr>
                <w:rFonts w:eastAsia="Yu Mincho"/>
              </w:rPr>
              <w:t>40</w:t>
            </w:r>
          </w:p>
        </w:tc>
      </w:tr>
      <w:tr w:rsidR="00100C21" w:rsidRPr="00F15EBF" w14:paraId="00E17762"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3F20683" w14:textId="77777777" w:rsidR="00100C21" w:rsidRPr="00F15EBF" w:rsidRDefault="00100C21" w:rsidP="00886474">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76F06F0F" w14:textId="77777777" w:rsidR="00100C21" w:rsidRPr="00F15EBF" w:rsidRDefault="00100C21" w:rsidP="00886474">
            <w:pPr>
              <w:pStyle w:val="TAC"/>
              <w:rPr>
                <w:rFonts w:eastAsia="Yu Mincho"/>
              </w:rPr>
            </w:pPr>
            <w:r w:rsidRPr="00F15EBF">
              <w:rPr>
                <w:rFonts w:eastAsia="Yu Mincho"/>
              </w:rPr>
              <w:t>80</w:t>
            </w:r>
          </w:p>
        </w:tc>
      </w:tr>
      <w:tr w:rsidR="00100C21" w:rsidRPr="00F15EBF" w14:paraId="0690FC6A"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4AD917D" w14:textId="77777777" w:rsidR="00100C21" w:rsidRPr="00F15EBF" w:rsidRDefault="00100C21" w:rsidP="00886474">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71B34CAA" w14:textId="77777777" w:rsidR="00100C21" w:rsidRPr="00F15EBF" w:rsidRDefault="00100C21" w:rsidP="00886474">
            <w:pPr>
              <w:pStyle w:val="TAC"/>
              <w:rPr>
                <w:rFonts w:eastAsia="Yu Mincho"/>
              </w:rPr>
            </w:pPr>
            <w:r w:rsidRPr="00F15EBF">
              <w:rPr>
                <w:rFonts w:eastAsia="Yu Mincho"/>
              </w:rPr>
              <w:t>100</w:t>
            </w:r>
          </w:p>
        </w:tc>
      </w:tr>
      <w:tr w:rsidR="00100C21" w:rsidRPr="00F15EBF" w14:paraId="69D2D80B"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3301C4B"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67BA1C0C"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40</w:t>
            </w:r>
            <w:r w:rsidRPr="00F15EBF">
              <w:rPr>
                <w:rFonts w:ascii="Arial" w:eastAsia="宋体" w:hAnsi="Arial"/>
                <w:sz w:val="18"/>
                <w:vertAlign w:val="superscript"/>
                <w:lang w:eastAsia="zh-CN"/>
              </w:rPr>
              <w:t>3</w:t>
            </w:r>
            <w:r w:rsidRPr="00F15EBF">
              <w:rPr>
                <w:rFonts w:ascii="Arial" w:eastAsia="宋体" w:hAnsi="Arial"/>
                <w:sz w:val="18"/>
                <w:lang w:eastAsia="zh-CN"/>
              </w:rPr>
              <w:t>, 100</w:t>
            </w:r>
            <w:r w:rsidRPr="00F15EBF">
              <w:rPr>
                <w:rFonts w:ascii="Arial" w:eastAsia="宋体" w:hAnsi="Arial"/>
                <w:sz w:val="18"/>
                <w:vertAlign w:val="superscript"/>
                <w:lang w:eastAsia="zh-CN"/>
              </w:rPr>
              <w:t>4</w:t>
            </w:r>
          </w:p>
        </w:tc>
      </w:tr>
      <w:tr w:rsidR="00100C21" w:rsidRPr="00F15EBF" w14:paraId="7F3D9AD8"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8B70D1D" w14:textId="77777777" w:rsidR="00100C21" w:rsidRPr="00F15EBF" w:rsidRDefault="00100C21" w:rsidP="00886474">
            <w:pPr>
              <w:pStyle w:val="TAC"/>
              <w:rPr>
                <w:rFonts w:eastAsia="宋体"/>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017EF9B1" w14:textId="77777777" w:rsidR="00100C21" w:rsidRPr="00F15EBF" w:rsidRDefault="00100C21" w:rsidP="00886474">
            <w:pPr>
              <w:pStyle w:val="TAC"/>
              <w:rPr>
                <w:rFonts w:eastAsia="宋体"/>
                <w:lang w:eastAsia="zh-CN"/>
              </w:rPr>
            </w:pPr>
            <w:r w:rsidRPr="00F15EBF">
              <w:rPr>
                <w:lang w:eastAsia="zh-CN"/>
              </w:rPr>
              <w:t>80</w:t>
            </w:r>
          </w:p>
        </w:tc>
      </w:tr>
      <w:tr w:rsidR="00100C21" w:rsidRPr="00F15EBF" w14:paraId="796173B5"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96A3C5D" w14:textId="77777777" w:rsidR="00100C21" w:rsidRPr="00F15EBF" w:rsidRDefault="00100C21" w:rsidP="00886474">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7B9AB6BD" w14:textId="77777777" w:rsidR="00100C21" w:rsidRPr="00F15EBF" w:rsidRDefault="00100C21" w:rsidP="00886474">
            <w:pPr>
              <w:pStyle w:val="TAC"/>
              <w:rPr>
                <w:rFonts w:eastAsia="Yu Mincho"/>
              </w:rPr>
            </w:pPr>
            <w:r w:rsidRPr="00F15EBF">
              <w:rPr>
                <w:rFonts w:eastAsia="Yu Mincho"/>
              </w:rPr>
              <w:t>5</w:t>
            </w:r>
          </w:p>
        </w:tc>
      </w:tr>
      <w:tr w:rsidR="00100C21" w:rsidRPr="00554D4D" w14:paraId="23054963"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AA0DB1F" w14:textId="77777777" w:rsidR="00100C21" w:rsidRPr="00554D4D" w:rsidRDefault="00100C21" w:rsidP="00886474">
            <w:pPr>
              <w:keepNext/>
              <w:keepLines/>
              <w:spacing w:after="0"/>
              <w:jc w:val="center"/>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7802EB2E" w14:textId="77777777" w:rsidR="00100C21" w:rsidRPr="00554D4D" w:rsidRDefault="00100C21" w:rsidP="00886474">
            <w:pPr>
              <w:keepNext/>
              <w:keepLines/>
              <w:spacing w:after="0"/>
              <w:jc w:val="center"/>
              <w:rPr>
                <w:rFonts w:ascii="Arial" w:eastAsia="Yu Mincho" w:hAnsi="Arial"/>
                <w:sz w:val="18"/>
              </w:rPr>
            </w:pPr>
            <w:r w:rsidRPr="00554D4D">
              <w:rPr>
                <w:rFonts w:ascii="Arial" w:eastAsia="Yu Mincho" w:hAnsi="Arial"/>
                <w:sz w:val="18"/>
              </w:rPr>
              <w:t>10</w:t>
            </w:r>
          </w:p>
        </w:tc>
      </w:tr>
      <w:tr w:rsidR="00100C21" w:rsidRPr="00F15EBF" w14:paraId="04F73DFA"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CDD103E"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67C4D39E" w14:textId="77777777" w:rsidR="00100C21" w:rsidRPr="00F15EBF" w:rsidRDefault="00100C21" w:rsidP="00886474">
            <w:pPr>
              <w:keepNext/>
              <w:keepLines/>
              <w:spacing w:after="0"/>
              <w:jc w:val="center"/>
              <w:rPr>
                <w:rFonts w:ascii="Arial" w:eastAsia="宋体" w:hAnsi="Arial"/>
                <w:sz w:val="18"/>
                <w:lang w:eastAsia="zh-CN"/>
              </w:rPr>
            </w:pPr>
            <w:r w:rsidRPr="00F15EBF">
              <w:rPr>
                <w:rFonts w:ascii="Arial" w:eastAsia="宋体" w:hAnsi="Arial"/>
                <w:sz w:val="18"/>
                <w:lang w:eastAsia="zh-CN"/>
              </w:rPr>
              <w:t>20</w:t>
            </w:r>
          </w:p>
        </w:tc>
      </w:tr>
      <w:tr w:rsidR="00100C21" w:rsidRPr="00F15EBF" w14:paraId="38019560"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C1150AD" w14:textId="77777777" w:rsidR="00100C21" w:rsidRPr="00F15EBF" w:rsidRDefault="00100C21" w:rsidP="00886474">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5F50C0CE" w14:textId="77777777" w:rsidR="00100C21" w:rsidRPr="00F15EBF" w:rsidRDefault="00100C21" w:rsidP="00886474">
            <w:pPr>
              <w:pStyle w:val="TAC"/>
              <w:rPr>
                <w:rFonts w:eastAsia="Yu Mincho"/>
              </w:rPr>
            </w:pPr>
            <w:r w:rsidRPr="00F15EBF">
              <w:rPr>
                <w:rFonts w:eastAsia="Yu Mincho"/>
              </w:rPr>
              <w:t>40</w:t>
            </w:r>
          </w:p>
        </w:tc>
      </w:tr>
      <w:tr w:rsidR="00100C21" w:rsidRPr="00F15EBF" w14:paraId="163EBCA4"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FCC44FD" w14:textId="77777777" w:rsidR="00100C21" w:rsidRPr="00F15EBF" w:rsidRDefault="00100C21" w:rsidP="00886474">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4A7F71D4" w14:textId="77777777" w:rsidR="00100C21" w:rsidRPr="00F15EBF" w:rsidRDefault="00100C21" w:rsidP="00886474">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100C21" w:rsidRPr="00F15EBF" w14:paraId="07F0DC60"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FD7A542" w14:textId="77777777" w:rsidR="00100C21" w:rsidRPr="00F15EBF" w:rsidRDefault="00100C21" w:rsidP="00886474">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0EEBD256" w14:textId="77777777" w:rsidR="00100C21" w:rsidRPr="00F15EBF" w:rsidRDefault="00100C21" w:rsidP="00886474">
            <w:pPr>
              <w:pStyle w:val="TAC"/>
              <w:rPr>
                <w:rFonts w:eastAsia="Yu Mincho"/>
              </w:rPr>
            </w:pPr>
            <w:r w:rsidRPr="00F15EBF">
              <w:rPr>
                <w:rFonts w:eastAsia="Yu Mincho"/>
              </w:rPr>
              <w:t>20</w:t>
            </w:r>
          </w:p>
        </w:tc>
      </w:tr>
      <w:tr w:rsidR="00100C21" w:rsidRPr="00F15EBF" w14:paraId="45CF336F"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E430C04" w14:textId="77777777" w:rsidR="00100C21" w:rsidRPr="00F15EBF" w:rsidRDefault="00100C21" w:rsidP="00886474">
            <w:pPr>
              <w:pStyle w:val="TAC"/>
              <w:rPr>
                <w:rFonts w:eastAsia="宋体"/>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2D30D7B0" w14:textId="77777777" w:rsidR="00100C21" w:rsidRPr="00F15EBF" w:rsidRDefault="00100C21" w:rsidP="00886474">
            <w:pPr>
              <w:pStyle w:val="TAC"/>
              <w:rPr>
                <w:rFonts w:eastAsia="宋体"/>
                <w:lang w:eastAsia="zh-CN"/>
              </w:rPr>
            </w:pPr>
            <w:r w:rsidRPr="00F15EBF">
              <w:rPr>
                <w:lang w:eastAsia="zh-CN"/>
              </w:rPr>
              <w:t>20</w:t>
            </w:r>
          </w:p>
        </w:tc>
      </w:tr>
      <w:tr w:rsidR="00100C21" w:rsidRPr="00F15EBF" w14:paraId="25D2F142"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8F50184" w14:textId="77777777" w:rsidR="00100C21" w:rsidRPr="00F15EBF" w:rsidRDefault="00100C21" w:rsidP="00886474">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2A47F6C7" w14:textId="77777777" w:rsidR="00100C21" w:rsidRPr="00F15EBF" w:rsidRDefault="00100C21" w:rsidP="00886474">
            <w:pPr>
              <w:pStyle w:val="TAC"/>
              <w:rPr>
                <w:rFonts w:eastAsia="Yu Mincho"/>
              </w:rPr>
            </w:pPr>
            <w:r w:rsidRPr="00F15EBF">
              <w:rPr>
                <w:rFonts w:eastAsia="Yu Mincho"/>
              </w:rPr>
              <w:t>20</w:t>
            </w:r>
            <w:r w:rsidRPr="00F15EBF">
              <w:rPr>
                <w:rFonts w:eastAsia="Yu Mincho"/>
                <w:vertAlign w:val="superscript"/>
              </w:rPr>
              <w:t>2</w:t>
            </w:r>
          </w:p>
        </w:tc>
      </w:tr>
      <w:tr w:rsidR="00100C21" w:rsidRPr="00F15EBF" w14:paraId="1E44FAF3"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87E36F6" w14:textId="77777777" w:rsidR="00100C21" w:rsidRPr="00F15EBF" w:rsidRDefault="00100C21" w:rsidP="00886474">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0D0F47DF" w14:textId="77777777" w:rsidR="00100C21" w:rsidRPr="00F15EBF" w:rsidRDefault="00100C21" w:rsidP="00886474">
            <w:pPr>
              <w:pStyle w:val="TAC"/>
              <w:rPr>
                <w:rFonts w:eastAsia="Yu Mincho"/>
              </w:rPr>
            </w:pPr>
            <w:r w:rsidRPr="00F15EBF">
              <w:rPr>
                <w:rFonts w:eastAsia="Yu Mincho"/>
              </w:rPr>
              <w:t>5</w:t>
            </w:r>
            <w:r w:rsidRPr="00F15EBF">
              <w:rPr>
                <w:rFonts w:eastAsia="Yu Mincho"/>
                <w:vertAlign w:val="superscript"/>
              </w:rPr>
              <w:t>2</w:t>
            </w:r>
          </w:p>
        </w:tc>
      </w:tr>
      <w:tr w:rsidR="00100C21" w:rsidRPr="00F15EBF" w14:paraId="126B724A"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75BF3F3" w14:textId="77777777" w:rsidR="00100C21" w:rsidRPr="00F15EBF" w:rsidRDefault="00100C21" w:rsidP="00886474">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7DAA898A" w14:textId="77777777" w:rsidR="00100C21" w:rsidRPr="00F15EBF" w:rsidRDefault="00100C21" w:rsidP="00886474">
            <w:pPr>
              <w:pStyle w:val="TAC"/>
              <w:rPr>
                <w:rFonts w:eastAsia="Yu Mincho"/>
              </w:rPr>
            </w:pPr>
            <w:r w:rsidRPr="00F15EBF">
              <w:rPr>
                <w:rFonts w:eastAsia="Yu Mincho"/>
              </w:rPr>
              <w:t>100</w:t>
            </w:r>
          </w:p>
        </w:tc>
      </w:tr>
      <w:tr w:rsidR="00100C21" w:rsidRPr="00F15EBF" w14:paraId="7C5DB354"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F0C3DCD" w14:textId="77777777" w:rsidR="00100C21" w:rsidRPr="00F15EBF" w:rsidRDefault="00100C21" w:rsidP="00886474">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53ABAECC" w14:textId="77777777" w:rsidR="00100C21" w:rsidRPr="00F15EBF" w:rsidRDefault="00100C21" w:rsidP="00886474">
            <w:pPr>
              <w:pStyle w:val="TAC"/>
              <w:rPr>
                <w:rFonts w:eastAsia="Yu Mincho"/>
              </w:rPr>
            </w:pPr>
            <w:r w:rsidRPr="00F15EBF">
              <w:rPr>
                <w:rFonts w:eastAsia="Yu Mincho"/>
              </w:rPr>
              <w:t>100</w:t>
            </w:r>
          </w:p>
        </w:tc>
      </w:tr>
      <w:tr w:rsidR="00100C21" w:rsidRPr="00F15EBF" w14:paraId="46FEAC21"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1B59AF2" w14:textId="77777777" w:rsidR="00100C21" w:rsidRPr="00F15EBF" w:rsidRDefault="00100C21" w:rsidP="00886474">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1F061274" w14:textId="77777777" w:rsidR="00100C21" w:rsidRPr="00F15EBF" w:rsidRDefault="00100C21" w:rsidP="00886474">
            <w:pPr>
              <w:pStyle w:val="TAC"/>
              <w:rPr>
                <w:rFonts w:eastAsia="Yu Mincho"/>
              </w:rPr>
            </w:pPr>
            <w:r w:rsidRPr="00F15EBF">
              <w:rPr>
                <w:rFonts w:eastAsia="Yu Mincho"/>
              </w:rPr>
              <w:t>100</w:t>
            </w:r>
          </w:p>
        </w:tc>
      </w:tr>
      <w:tr w:rsidR="00100C21" w:rsidRPr="00F15EBF" w14:paraId="43DC1B8C"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31E4C79" w14:textId="77777777" w:rsidR="00100C21" w:rsidRPr="00F15EBF" w:rsidRDefault="00100C21" w:rsidP="00886474">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2C6899AC" w14:textId="77777777" w:rsidR="00100C21" w:rsidRPr="00F15EBF" w:rsidRDefault="00100C21" w:rsidP="00886474">
            <w:pPr>
              <w:pStyle w:val="TAC"/>
              <w:rPr>
                <w:rFonts w:eastAsia="Yu Mincho"/>
              </w:rPr>
            </w:pPr>
            <w:r w:rsidRPr="00F15EBF">
              <w:rPr>
                <w:rFonts w:eastAsia="Yu Mincho"/>
              </w:rPr>
              <w:t>30</w:t>
            </w:r>
            <w:r w:rsidRPr="00F15EBF">
              <w:rPr>
                <w:rFonts w:eastAsia="Yu Mincho"/>
                <w:vertAlign w:val="superscript"/>
              </w:rPr>
              <w:t>1</w:t>
            </w:r>
          </w:p>
        </w:tc>
      </w:tr>
      <w:tr w:rsidR="00100C21" w:rsidRPr="00F15EBF" w14:paraId="1C00588C"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6E19AF4F" w14:textId="77777777" w:rsidR="00100C21" w:rsidRPr="00F15EBF" w:rsidRDefault="00100C21" w:rsidP="00886474">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6A6767A7" w14:textId="77777777" w:rsidR="00100C21" w:rsidRPr="00F15EBF" w:rsidRDefault="00100C21" w:rsidP="00886474">
            <w:pPr>
              <w:pStyle w:val="TAC"/>
              <w:rPr>
                <w:rFonts w:eastAsia="Yu Mincho"/>
              </w:rPr>
            </w:pPr>
            <w:r w:rsidRPr="00F15EBF">
              <w:rPr>
                <w:rFonts w:eastAsia="Yu Mincho"/>
              </w:rPr>
              <w:t>20</w:t>
            </w:r>
            <w:r w:rsidRPr="00F15EBF">
              <w:rPr>
                <w:rFonts w:eastAsia="Yu Mincho"/>
                <w:vertAlign w:val="superscript"/>
              </w:rPr>
              <w:t>1</w:t>
            </w:r>
          </w:p>
        </w:tc>
      </w:tr>
      <w:tr w:rsidR="00100C21" w:rsidRPr="00F15EBF" w14:paraId="2F30C86C"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451B565" w14:textId="77777777" w:rsidR="00100C21" w:rsidRPr="00F15EBF" w:rsidRDefault="00100C21" w:rsidP="00886474">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5DA8C8EB" w14:textId="77777777" w:rsidR="00100C21" w:rsidRPr="00F15EBF" w:rsidRDefault="00100C21" w:rsidP="00886474">
            <w:pPr>
              <w:pStyle w:val="TAC"/>
              <w:rPr>
                <w:rFonts w:eastAsia="Yu Mincho"/>
              </w:rPr>
            </w:pPr>
            <w:r w:rsidRPr="00F15EBF">
              <w:rPr>
                <w:rFonts w:eastAsia="Yu Mincho"/>
              </w:rPr>
              <w:t>20</w:t>
            </w:r>
            <w:r w:rsidRPr="00F15EBF">
              <w:rPr>
                <w:rFonts w:eastAsia="Yu Mincho"/>
                <w:vertAlign w:val="superscript"/>
              </w:rPr>
              <w:t>1</w:t>
            </w:r>
          </w:p>
        </w:tc>
      </w:tr>
      <w:tr w:rsidR="00100C21" w:rsidRPr="00F15EBF" w14:paraId="1FD8A2D2"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D85A408" w14:textId="77777777" w:rsidR="00100C21" w:rsidRPr="00F15EBF" w:rsidRDefault="00100C21" w:rsidP="00886474">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0AF2CE15" w14:textId="77777777" w:rsidR="00100C21" w:rsidRPr="00F15EBF" w:rsidRDefault="00100C21" w:rsidP="00886474">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100C21" w:rsidRPr="00F15EBF" w14:paraId="38935DE0"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4EB05B0" w14:textId="77777777" w:rsidR="00100C21" w:rsidRPr="00F15EBF" w:rsidRDefault="00100C21" w:rsidP="00886474">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57462201" w14:textId="77777777" w:rsidR="00100C21" w:rsidRPr="00F15EBF" w:rsidRDefault="00100C21" w:rsidP="00886474">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100C21" w:rsidRPr="00F15EBF" w14:paraId="79FDF88C"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0885283B" w14:textId="77777777" w:rsidR="00100C21" w:rsidRPr="00F15EBF" w:rsidRDefault="00100C21" w:rsidP="00886474">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77650857" w14:textId="77777777" w:rsidR="00100C21" w:rsidRPr="00F15EBF" w:rsidRDefault="00100C21" w:rsidP="00886474">
            <w:pPr>
              <w:pStyle w:val="TAC"/>
              <w:rPr>
                <w:lang w:eastAsia="zh-CN"/>
              </w:rPr>
            </w:pPr>
            <w:r w:rsidRPr="00F15EBF">
              <w:rPr>
                <w:lang w:eastAsia="zh-CN"/>
              </w:rPr>
              <w:t>40</w:t>
            </w:r>
            <w:r w:rsidRPr="00F15EBF">
              <w:rPr>
                <w:rFonts w:eastAsia="Yu Mincho"/>
                <w:vertAlign w:val="superscript"/>
              </w:rPr>
              <w:t>1</w:t>
            </w:r>
          </w:p>
        </w:tc>
      </w:tr>
      <w:tr w:rsidR="00100C21" w:rsidRPr="00F15EBF" w14:paraId="35C728A8"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1F35184F" w14:textId="77777777" w:rsidR="00100C21" w:rsidRPr="00F15EBF" w:rsidRDefault="00100C21" w:rsidP="00886474">
            <w:pPr>
              <w:pStyle w:val="TAC"/>
              <w:rPr>
                <w:lang w:eastAsia="zh-CN"/>
              </w:rPr>
            </w:pPr>
            <w:r>
              <w:rPr>
                <w:lang w:val="fr-FR" w:eastAsia="zh-CN"/>
              </w:rPr>
              <w:t>n95</w:t>
            </w:r>
          </w:p>
        </w:tc>
        <w:tc>
          <w:tcPr>
            <w:tcW w:w="4106" w:type="pct"/>
            <w:tcBorders>
              <w:top w:val="single" w:sz="4" w:space="0" w:color="auto"/>
              <w:left w:val="single" w:sz="4" w:space="0" w:color="auto"/>
              <w:bottom w:val="single" w:sz="4" w:space="0" w:color="auto"/>
              <w:right w:val="single" w:sz="4" w:space="0" w:color="auto"/>
            </w:tcBorders>
          </w:tcPr>
          <w:p w14:paraId="52F25581" w14:textId="77777777" w:rsidR="00100C21" w:rsidRPr="00F15EBF" w:rsidRDefault="00100C21" w:rsidP="00886474">
            <w:pPr>
              <w:pStyle w:val="TAC"/>
              <w:rPr>
                <w:lang w:eastAsia="zh-CN"/>
              </w:rPr>
            </w:pPr>
            <w:r>
              <w:rPr>
                <w:rFonts w:eastAsia="Yu Mincho"/>
                <w:lang w:val="fr-FR"/>
              </w:rPr>
              <w:t>15</w:t>
            </w:r>
            <w:r>
              <w:rPr>
                <w:rFonts w:eastAsia="Yu Mincho"/>
                <w:vertAlign w:val="superscript"/>
                <w:lang w:val="fr-FR"/>
              </w:rPr>
              <w:t>1</w:t>
            </w:r>
          </w:p>
        </w:tc>
      </w:tr>
      <w:tr w:rsidR="00100C21" w:rsidRPr="00F15EBF" w14:paraId="12F57DA4"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346F72FF" w14:textId="77777777" w:rsidR="00100C21" w:rsidRPr="00F15EBF" w:rsidRDefault="00100C21" w:rsidP="00886474">
            <w:pPr>
              <w:pStyle w:val="TAC"/>
              <w:rPr>
                <w:lang w:eastAsia="zh-CN"/>
              </w:rPr>
            </w:pPr>
            <w:r>
              <w:rPr>
                <w:rFonts w:hint="eastAsia"/>
                <w:lang w:eastAsia="zh-CN"/>
              </w:rPr>
              <w:t>n</w:t>
            </w:r>
            <w:r>
              <w:rPr>
                <w:lang w:eastAsia="zh-CN"/>
              </w:rPr>
              <w:t>97</w:t>
            </w:r>
          </w:p>
        </w:tc>
        <w:tc>
          <w:tcPr>
            <w:tcW w:w="4106" w:type="pct"/>
            <w:tcBorders>
              <w:top w:val="single" w:sz="4" w:space="0" w:color="auto"/>
              <w:left w:val="single" w:sz="4" w:space="0" w:color="auto"/>
              <w:bottom w:val="single" w:sz="4" w:space="0" w:color="auto"/>
              <w:right w:val="single" w:sz="4" w:space="0" w:color="auto"/>
            </w:tcBorders>
          </w:tcPr>
          <w:p w14:paraId="329B82CB" w14:textId="4BD86483" w:rsidR="00100C21" w:rsidRPr="00F15EBF" w:rsidRDefault="00100C21" w:rsidP="00886474">
            <w:pPr>
              <w:pStyle w:val="TAC"/>
              <w:rPr>
                <w:lang w:eastAsia="zh-CN"/>
              </w:rPr>
            </w:pPr>
            <w:del w:id="45" w:author="Huawei" w:date="2022-02-11T16:13:00Z">
              <w:r w:rsidDel="00100C21">
                <w:rPr>
                  <w:rFonts w:hint="eastAsia"/>
                  <w:lang w:eastAsia="zh-CN"/>
                </w:rPr>
                <w:delText>8</w:delText>
              </w:r>
              <w:r w:rsidDel="00100C21">
                <w:rPr>
                  <w:lang w:eastAsia="zh-CN"/>
                </w:rPr>
                <w:delText>0</w:delText>
              </w:r>
            </w:del>
            <w:ins w:id="46" w:author="Huawei" w:date="2022-02-11T16:13:00Z">
              <w:r>
                <w:rPr>
                  <w:lang w:eastAsia="zh-CN"/>
                </w:rPr>
                <w:t>100</w:t>
              </w:r>
            </w:ins>
          </w:p>
        </w:tc>
      </w:tr>
      <w:tr w:rsidR="00100C21" w:rsidRPr="00F15EBF" w14:paraId="5B87C455" w14:textId="77777777" w:rsidTr="00886474">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EE1B286" w14:textId="77777777" w:rsidR="00100C21" w:rsidRPr="00F15EBF" w:rsidRDefault="00100C21" w:rsidP="00886474">
            <w:pPr>
              <w:pStyle w:val="TAC"/>
              <w:rPr>
                <w:lang w:eastAsia="zh-CN"/>
              </w:rPr>
            </w:pPr>
            <w:r>
              <w:rPr>
                <w:lang w:eastAsia="zh-CN"/>
              </w:rPr>
              <w:t>n99</w:t>
            </w:r>
          </w:p>
        </w:tc>
        <w:tc>
          <w:tcPr>
            <w:tcW w:w="4106" w:type="pct"/>
            <w:tcBorders>
              <w:top w:val="single" w:sz="4" w:space="0" w:color="auto"/>
              <w:left w:val="single" w:sz="4" w:space="0" w:color="auto"/>
              <w:bottom w:val="single" w:sz="4" w:space="0" w:color="auto"/>
              <w:right w:val="single" w:sz="4" w:space="0" w:color="auto"/>
            </w:tcBorders>
          </w:tcPr>
          <w:p w14:paraId="638AB67D" w14:textId="77777777" w:rsidR="00100C21" w:rsidRPr="00F15EBF" w:rsidRDefault="00100C21" w:rsidP="00886474">
            <w:pPr>
              <w:pStyle w:val="TAC"/>
              <w:rPr>
                <w:lang w:eastAsia="zh-CN"/>
              </w:rPr>
            </w:pPr>
            <w:r>
              <w:rPr>
                <w:lang w:eastAsia="zh-CN"/>
              </w:rPr>
              <w:t>10</w:t>
            </w:r>
            <w:r>
              <w:rPr>
                <w:vertAlign w:val="superscript"/>
                <w:lang w:eastAsia="zh-CN"/>
              </w:rPr>
              <w:t>1</w:t>
            </w:r>
          </w:p>
        </w:tc>
      </w:tr>
      <w:tr w:rsidR="00100C21" w:rsidRPr="00F15EBF" w14:paraId="681504A5" w14:textId="77777777" w:rsidTr="00886474">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283D271" w14:textId="77777777" w:rsidR="00100C21" w:rsidRPr="00F15EBF" w:rsidRDefault="00100C21" w:rsidP="00886474">
            <w:pPr>
              <w:pStyle w:val="TAN"/>
              <w:rPr>
                <w:rFonts w:eastAsia="Yu Mincho"/>
              </w:rPr>
            </w:pPr>
            <w:r w:rsidRPr="00F15EBF">
              <w:rPr>
                <w:rFonts w:eastAsia="Yu Mincho"/>
              </w:rPr>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162CD933" w14:textId="77777777" w:rsidR="00100C21" w:rsidRPr="00F15EBF" w:rsidRDefault="00100C21" w:rsidP="00886474">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51952A15" w14:textId="77777777" w:rsidR="00100C21" w:rsidRPr="00F15EBF" w:rsidRDefault="00100C21" w:rsidP="00886474">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627C4D14" w14:textId="77777777" w:rsidR="00100C21" w:rsidRPr="00F15EBF" w:rsidRDefault="00100C21" w:rsidP="00886474">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55A5F638" w14:textId="77777777" w:rsidR="00100C21" w:rsidRPr="00F15EBF" w:rsidRDefault="00100C21" w:rsidP="00886474">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14:paraId="5AE3A925" w14:textId="77777777" w:rsidR="00100C21" w:rsidRPr="00F15EBF" w:rsidRDefault="00100C21" w:rsidP="00886474">
            <w:pPr>
              <w:pStyle w:val="TAN"/>
              <w:rPr>
                <w:rFonts w:eastAsia="Yu Mincho"/>
              </w:rPr>
            </w:pPr>
            <w:r w:rsidRPr="00F15EBF">
              <w:rPr>
                <w:rFonts w:eastAsia="Yu Mincho"/>
              </w:rPr>
              <w:t>Note 6:</w:t>
            </w:r>
            <w:r w:rsidRPr="00F15EBF">
              <w:rPr>
                <w:rFonts w:eastAsia="Yu Mincho"/>
              </w:rPr>
              <w:tab/>
              <w:t>This High test channel bandwidth is applicable to UEs supporting maximum channel bandwidth 20MHz.</w:t>
            </w:r>
          </w:p>
          <w:p w14:paraId="6ADCD25F" w14:textId="77777777" w:rsidR="00100C21" w:rsidRPr="00E52C84" w:rsidRDefault="00100C21" w:rsidP="00886474">
            <w:pPr>
              <w:pStyle w:val="TAN"/>
              <w:rPr>
                <w:rFonts w:eastAsia="Yu Mincho"/>
              </w:rPr>
            </w:pPr>
            <w:r w:rsidRPr="00F15EBF">
              <w:rPr>
                <w:rFonts w:eastAsia="Yu Mincho"/>
              </w:rPr>
              <w:t>Note 7:</w:t>
            </w:r>
            <w:r w:rsidRPr="00F15EBF">
              <w:rPr>
                <w:rFonts w:eastAsia="Yu Mincho"/>
              </w:rPr>
              <w:tab/>
              <w:t xml:space="preserve">This High test channel bandwidth is applicable to UEs supporting maximum channel bandwidth </w:t>
            </w:r>
            <w:r>
              <w:rPr>
                <w:rFonts w:eastAsia="Yu Mincho" w:hint="eastAsia"/>
              </w:rPr>
              <w:t>5</w:t>
            </w:r>
            <w:r w:rsidRPr="00F15EBF">
              <w:rPr>
                <w:rFonts w:eastAsia="Yu Mincho"/>
              </w:rPr>
              <w:t>0MHz</w:t>
            </w:r>
            <w:r>
              <w:rPr>
                <w:rFonts w:eastAsia="Yu Mincho"/>
              </w:rPr>
              <w:t>.</w:t>
            </w:r>
          </w:p>
          <w:p w14:paraId="347F6FDD" w14:textId="77777777" w:rsidR="00100C21" w:rsidRPr="006B7932" w:rsidRDefault="00100C21" w:rsidP="00886474">
            <w:pPr>
              <w:pStyle w:val="TAN"/>
              <w:rPr>
                <w:rFonts w:eastAsia="Yu Mincho"/>
              </w:rPr>
            </w:pPr>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Pr="00F15EBF">
              <w:rPr>
                <w:rFonts w:eastAsia="Yu Mincho"/>
              </w:rPr>
              <w:t>.</w:t>
            </w:r>
          </w:p>
          <w:p w14:paraId="17F333C0" w14:textId="77777777" w:rsidR="00100C21" w:rsidRPr="00F15EBF" w:rsidRDefault="00100C21" w:rsidP="00886474">
            <w:pPr>
              <w:pStyle w:val="TAN"/>
              <w:rPr>
                <w:lang w:eastAsia="zh-CN"/>
              </w:rPr>
            </w:pPr>
            <w:r w:rsidRPr="006B7932">
              <w:rPr>
                <w:rFonts w:eastAsia="Yu Mincho"/>
              </w:rPr>
              <w:t>Note 9:</w:t>
            </w:r>
            <w:r w:rsidRPr="006B7932">
              <w:rPr>
                <w:rFonts w:eastAsia="Yu Mincho"/>
              </w:rPr>
              <w:tab/>
              <w:t>This High test channel bandwidth is applicable to UEs supporting maximum channel bandwidth 40MHz.</w:t>
            </w:r>
          </w:p>
        </w:tc>
      </w:tr>
    </w:tbl>
    <w:p w14:paraId="09601B1E" w14:textId="77777777" w:rsidR="00100C21" w:rsidRPr="00F15EBF" w:rsidRDefault="00100C21" w:rsidP="00100C21">
      <w:pPr>
        <w:rPr>
          <w:rFonts w:eastAsia="Yu Mincho"/>
        </w:rPr>
      </w:pPr>
    </w:p>
    <w:p w14:paraId="12FB9566" w14:textId="77777777" w:rsidR="004226F9" w:rsidRPr="00100C21"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7" w:name="OLE_LINK33"/>
      <w:bookmarkStart w:id="48" w:name="OLE_LINK34"/>
      <w:r w:rsidRPr="006A6DC8">
        <w:rPr>
          <w:noProof/>
          <w:color w:val="FF0000"/>
        </w:rPr>
        <w:t>&lt;</w:t>
      </w:r>
      <w:r>
        <w:rPr>
          <w:noProof/>
          <w:color w:val="FF0000"/>
        </w:rPr>
        <w:t>End of Changes</w:t>
      </w:r>
      <w:r w:rsidRPr="006A6DC8">
        <w:rPr>
          <w:noProof/>
          <w:color w:val="FF0000"/>
        </w:rPr>
        <w:t>&gt;</w:t>
      </w:r>
    </w:p>
    <w:bookmarkEnd w:id="47"/>
    <w:bookmarkEnd w:id="4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0BB3D" w14:textId="77777777" w:rsidR="00B40F22" w:rsidRDefault="00B40F22">
      <w:r>
        <w:separator/>
      </w:r>
    </w:p>
  </w:endnote>
  <w:endnote w:type="continuationSeparator" w:id="0">
    <w:p w14:paraId="216CD4E4" w14:textId="77777777" w:rsidR="00B40F22" w:rsidRDefault="00B40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C2039" w14:textId="77777777" w:rsidR="00B40F22" w:rsidRDefault="00B40F22">
      <w:r>
        <w:separator/>
      </w:r>
    </w:p>
  </w:footnote>
  <w:footnote w:type="continuationSeparator" w:id="0">
    <w:p w14:paraId="218FA50F" w14:textId="77777777" w:rsidR="00B40F22" w:rsidRDefault="00B40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00C21"/>
    <w:rsid w:val="00145D43"/>
    <w:rsid w:val="00192C46"/>
    <w:rsid w:val="001A08B3"/>
    <w:rsid w:val="001A7B60"/>
    <w:rsid w:val="001B52F0"/>
    <w:rsid w:val="001B7A65"/>
    <w:rsid w:val="001C104C"/>
    <w:rsid w:val="001E3355"/>
    <w:rsid w:val="001E41F3"/>
    <w:rsid w:val="001F7E9A"/>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90286"/>
    <w:rsid w:val="00AA2CBC"/>
    <w:rsid w:val="00AB4B7B"/>
    <w:rsid w:val="00AC42F7"/>
    <w:rsid w:val="00AC5820"/>
    <w:rsid w:val="00AD0398"/>
    <w:rsid w:val="00AD1CD8"/>
    <w:rsid w:val="00B051F7"/>
    <w:rsid w:val="00B12E53"/>
    <w:rsid w:val="00B23CF8"/>
    <w:rsid w:val="00B258BB"/>
    <w:rsid w:val="00B40F22"/>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3AA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694DA-5946-4EDB-9F69-1A6B9A39D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822</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2022-02-11T07:57:00Z</dcterms:created>
  <dcterms:modified xsi:type="dcterms:W3CDTF">2022-02-11T15:20:00Z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(3)SI90Nhjr8XE40YmkOIUZbaSO+tO+TFTxvzvWtPhBiOLCgAPbinhS2EXku6qYnsiePKEn9Y62
FPINCRgXBSE5XXjJPebDPE8Wzi9JSZNbZwcHSoYxwZzp1Qe4tkIU1zoqvHUoYpJLaTc2Oe3P
rhg9IclNgEUTchiwSTPb9ObtgJgOhIKn2IGWsIujqyc5WrgH+LYmWJ1tLqbIS2smlH/V8sMV
HuFED3zKlT2zFxRcer</vt:lpwstr>
  </property>
  <property fmtid="{D5CDD505-2E9C-101B-9397-08002B2CF9AE}" pid="22" name="_2015_ms_pID_7253431">
    <vt:lpwstr>/We/p9Vg51gImzYQfbamfX/kj/slesOcYV0NwtTaYQnULPxNCb6NhN
bS9sUaVaJJreFde8EXui9D5ikVqTq9RXDQTxxrF2wbZxT9oCqfw5miiaHyRsj3GClKwYVOW8
+nY3EyMn+zCeSKXYdnrZQT0dr6ebwSgSNr9dfxKz5h/orK/EGrBatRkTZ5W7zfJ5pcKSal4L
IUhWMejfT8Uaijkp076vCdh7RUV24VqU9HBJ</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